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0F60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126ABF">
        <w:rPr>
          <w:b/>
          <w:i/>
          <w:noProof/>
          <w:sz w:val="28"/>
        </w:rPr>
        <w:t>245156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AAB14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</w:t>
            </w:r>
            <w:r w:rsidR="00951D2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E7180" w:rsidR="001E41F3" w:rsidRPr="00410371" w:rsidRDefault="00126A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F06AE6" w:rsidR="001E41F3" w:rsidRDefault="006321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clause 5 for </w:t>
            </w:r>
            <w:proofErr w:type="spellStart"/>
            <w:r>
              <w:t>3Tx</w:t>
            </w:r>
            <w:proofErr w:type="spellEnd"/>
            <w:r>
              <w:t xml:space="preserve"> inter-band </w:t>
            </w:r>
            <w:proofErr w:type="spellStart"/>
            <w:r>
              <w:t>EN</w:t>
            </w:r>
            <w:proofErr w:type="spellEnd"/>
            <w:r>
              <w:t xml:space="preserve">-DC </w:t>
            </w:r>
            <w:r>
              <w:rPr>
                <w:rFonts w:hint="eastAsia"/>
                <w:lang w:eastAsia="zh-CN"/>
              </w:rPr>
              <w:t>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4D4C" w:rsidRDefault="00754D4C" w:rsidP="0075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3F0077" w:rsidR="00754D4C" w:rsidRDefault="00754D4C" w:rsidP="0075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N</w:t>
            </w:r>
            <w:r>
              <w:rPr>
                <w:rFonts w:hint="eastAsia"/>
                <w:noProof/>
                <w:lang w:eastAsia="zh-CN"/>
              </w:rPr>
              <w:t>ote</w:t>
            </w:r>
            <w:r>
              <w:rPr>
                <w:noProof/>
                <w:lang w:eastAsia="zh-CN"/>
              </w:rPr>
              <w:t xml:space="preserve"> indication for 3Tx </w:t>
            </w:r>
            <w:r>
              <w:rPr>
                <w:rFonts w:hint="eastAsia"/>
                <w:noProof/>
                <w:lang w:eastAsia="zh-CN"/>
              </w:rPr>
              <w:t>inter-band</w:t>
            </w:r>
            <w:r>
              <w:rPr>
                <w:noProof/>
                <w:lang w:eastAsia="zh-CN"/>
              </w:rPr>
              <w:t xml:space="preserve"> CA are not totally aligned with TS 38.101-3 i60.</w:t>
            </w:r>
          </w:p>
        </w:tc>
      </w:tr>
      <w:tr w:rsidR="00754D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4D4C" w:rsidRDefault="00754D4C" w:rsidP="00754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4D4C" w:rsidRDefault="00754D4C" w:rsidP="00754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4D4C" w:rsidRDefault="00754D4C" w:rsidP="0075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4C81CE" w:rsidR="00754D4C" w:rsidRDefault="00754D4C" w:rsidP="0075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Note indication to align with TS 38.101-3 i60.</w:t>
            </w:r>
          </w:p>
        </w:tc>
      </w:tr>
      <w:tr w:rsidR="00754D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4D4C" w:rsidRDefault="00754D4C" w:rsidP="00754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4D4C" w:rsidRDefault="00754D4C" w:rsidP="00754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4D4C" w:rsidRDefault="00754D4C" w:rsidP="0075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5FDA84" w:rsidR="00754D4C" w:rsidRDefault="00754D4C" w:rsidP="0075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specification may not be aligned with core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10512" w:rsidR="001E41F3" w:rsidRDefault="00754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7D93EF16" w14:textId="77777777" w:rsidR="005121EE" w:rsidRPr="0080507B" w:rsidRDefault="005121EE" w:rsidP="005121EE">
      <w:pPr>
        <w:pStyle w:val="4"/>
      </w:pPr>
      <w:bookmarkStart w:id="2" w:name="_Toc27475567"/>
      <w:bookmarkStart w:id="3" w:name="_Toc29495158"/>
      <w:bookmarkStart w:id="4" w:name="_Toc36116204"/>
      <w:bookmarkStart w:id="5" w:name="_Toc36118253"/>
      <w:bookmarkStart w:id="6" w:name="_Toc36560366"/>
      <w:bookmarkStart w:id="7" w:name="_Toc43976863"/>
      <w:bookmarkStart w:id="8" w:name="_Toc52213430"/>
      <w:bookmarkStart w:id="9" w:name="_Toc60742886"/>
      <w:bookmarkStart w:id="10" w:name="_Toc68206066"/>
      <w:bookmarkStart w:id="11" w:name="_Toc75971863"/>
      <w:bookmarkStart w:id="12" w:name="_Toc85051286"/>
      <w:bookmarkStart w:id="13" w:name="_Toc90493284"/>
      <w:bookmarkStart w:id="14" w:name="_Toc90493924"/>
      <w:bookmarkStart w:id="15" w:name="_Toc100093947"/>
      <w:bookmarkStart w:id="16" w:name="_Toc106872591"/>
      <w:bookmarkStart w:id="17" w:name="_Toc171372786"/>
      <w:proofErr w:type="spellStart"/>
      <w:r w:rsidRPr="0080507B">
        <w:t>5.5B.4.1</w:t>
      </w:r>
      <w:proofErr w:type="spellEnd"/>
      <w:r w:rsidRPr="0080507B">
        <w:tab/>
        <w:t xml:space="preserve">Inter-band </w:t>
      </w:r>
      <w:proofErr w:type="spellStart"/>
      <w:r w:rsidRPr="0080507B">
        <w:t>EN</w:t>
      </w:r>
      <w:proofErr w:type="spellEnd"/>
      <w:r w:rsidRPr="0080507B">
        <w:t xml:space="preserve">-DC configurations within </w:t>
      </w:r>
      <w:proofErr w:type="spellStart"/>
      <w:r w:rsidRPr="0080507B">
        <w:t>FR1</w:t>
      </w:r>
      <w:proofErr w:type="spellEnd"/>
      <w:r w:rsidRPr="0080507B">
        <w:t xml:space="preserve"> (two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F481DFF" w14:textId="77777777" w:rsidR="005121EE" w:rsidRPr="0080507B" w:rsidRDefault="005121EE" w:rsidP="005121EE">
      <w:pPr>
        <w:pStyle w:val="TH"/>
      </w:pPr>
      <w:bookmarkStart w:id="18" w:name="_CRTable5_5B_4_11"/>
      <w:r w:rsidRPr="0080507B">
        <w:t xml:space="preserve">Table </w:t>
      </w:r>
      <w:bookmarkEnd w:id="18"/>
      <w:proofErr w:type="spellStart"/>
      <w:r w:rsidRPr="0080507B">
        <w:t>5.5B.4.1</w:t>
      </w:r>
      <w:proofErr w:type="spellEnd"/>
      <w:r w:rsidRPr="0080507B">
        <w:t xml:space="preserve">-1: Inter-band </w:t>
      </w:r>
      <w:proofErr w:type="spellStart"/>
      <w:r w:rsidRPr="0080507B">
        <w:t>EN</w:t>
      </w:r>
      <w:proofErr w:type="spellEnd"/>
      <w:r w:rsidRPr="0080507B">
        <w:t xml:space="preserve">-DC configurations within </w:t>
      </w:r>
      <w:proofErr w:type="spellStart"/>
      <w:r w:rsidRPr="0080507B">
        <w:t>FR1</w:t>
      </w:r>
      <w:proofErr w:type="spellEnd"/>
      <w:r w:rsidRPr="0080507B">
        <w:t xml:space="preserve"> (two bands)</w:t>
      </w:r>
    </w:p>
    <w:tbl>
      <w:tblPr>
        <w:tblW w:w="10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79"/>
        <w:gridCol w:w="2737"/>
        <w:gridCol w:w="2737"/>
      </w:tblGrid>
      <w:tr w:rsidR="005121EE" w:rsidRPr="0080507B" w14:paraId="6ED6CAA1" w14:textId="77777777" w:rsidTr="00081B2E">
        <w:trPr>
          <w:trHeight w:val="18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94FA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bookmarkStart w:id="19" w:name="_Hlk516090533"/>
            <w:proofErr w:type="spellStart"/>
            <w:r w:rsidRPr="0080507B">
              <w:rPr>
                <w:lang w:eastAsia="fi-FI"/>
              </w:rPr>
              <w:lastRenderedPageBreak/>
              <w:t>EN</w:t>
            </w:r>
            <w:proofErr w:type="spellEnd"/>
            <w:r w:rsidRPr="0080507B">
              <w:rPr>
                <w:lang w:eastAsia="fi-FI"/>
              </w:rPr>
              <w:t>-DC 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36C1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 xml:space="preserve">Uplink </w:t>
            </w:r>
            <w:proofErr w:type="spellStart"/>
            <w:r w:rsidRPr="0080507B">
              <w:rPr>
                <w:lang w:eastAsia="fi-FI"/>
              </w:rPr>
              <w:t>EN</w:t>
            </w:r>
            <w:proofErr w:type="spellEnd"/>
            <w:r w:rsidRPr="0080507B">
              <w:rPr>
                <w:lang w:eastAsia="fi-FI"/>
              </w:rPr>
              <w:t>-DC configuration</w:t>
            </w:r>
          </w:p>
          <w:p w14:paraId="62AC4E5F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>(NOTE 1)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7E90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>Single UL allowed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0AF1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>DL interruption allowed</w:t>
            </w:r>
          </w:p>
          <w:p w14:paraId="0DE394F9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 xml:space="preserve">(Note </w:t>
            </w:r>
            <w:r w:rsidRPr="0080507B">
              <w:rPr>
                <w:lang w:eastAsia="zh-CN"/>
              </w:rPr>
              <w:t>14</w:t>
            </w:r>
            <w:r w:rsidRPr="0080507B">
              <w:rPr>
                <w:lang w:eastAsia="fi-FI"/>
              </w:rPr>
              <w:t>)</w:t>
            </w:r>
          </w:p>
        </w:tc>
        <w:bookmarkEnd w:id="19"/>
      </w:tr>
      <w:tr w:rsidR="005121EE" w:rsidRPr="0080507B" w14:paraId="7D729A4D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68D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1A_n3A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DEB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1A_n3A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E24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DC_1_n3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EE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8A9C8E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72E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2C2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DAA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613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B34D9B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65A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E87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1DA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9C9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598D85B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776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DC_1A_n28A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910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DC_1A_n28A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0D7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59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1CBC8DE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511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DC_1A_n4</w:t>
            </w:r>
            <w:r w:rsidRPr="0080507B">
              <w:rPr>
                <w:lang w:eastAsia="ja-JP"/>
              </w:rPr>
              <w:t>1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8FA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DC_1A_n41A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2B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B23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285D5E2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9C609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1E8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9F83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068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45198D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0D49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5219162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DC_1A_n78C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9EF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4965A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EED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470F614D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1099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DC_1A-1A_n78A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69A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7F5C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9F27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1B1FACD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4A16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16811C3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DC_1A_n79C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AF4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9614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037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2D97859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5BDC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F5D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A959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BE0A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1492F8F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ACBB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DC_2A-2A_n5A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2B9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B5A448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lang w:eastAsia="zh-CN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3DFE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4C07F39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5DE57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zh-TW"/>
              </w:rPr>
            </w:pPr>
            <w:proofErr w:type="spellStart"/>
            <w:r w:rsidRPr="0080507B">
              <w:rPr>
                <w:lang w:eastAsia="fi-FI"/>
              </w:rPr>
              <w:t>DC_2A_n41A</w:t>
            </w:r>
            <w:proofErr w:type="spellEnd"/>
          </w:p>
          <w:p w14:paraId="100F9BCE" w14:textId="77777777" w:rsidR="005121EE" w:rsidRPr="0080507B" w:rsidRDefault="005121EE" w:rsidP="00081B2E">
            <w:pPr>
              <w:pStyle w:val="TAC"/>
              <w:rPr>
                <w:szCs w:val="18"/>
              </w:rPr>
            </w:pPr>
            <w:proofErr w:type="spellStart"/>
            <w:r w:rsidRPr="0080507B">
              <w:rPr>
                <w:lang w:eastAsia="fi-FI"/>
              </w:rPr>
              <w:t>DC_2C_n41A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EC6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DC_2A_n41A</w:t>
            </w:r>
            <w:proofErr w:type="spellEnd"/>
          </w:p>
          <w:p w14:paraId="39F1F898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DC_2C_n41A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ABC82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802B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56EEE67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9FA4B" w14:textId="77777777" w:rsidR="005121EE" w:rsidRPr="0080507B" w:rsidRDefault="005121EE" w:rsidP="00081B2E">
            <w:pPr>
              <w:pStyle w:val="TAC"/>
              <w:rPr>
                <w:rFonts w:eastAsiaTheme="minorEastAsia"/>
                <w:szCs w:val="18"/>
              </w:rPr>
            </w:pPr>
            <w:proofErr w:type="spellStart"/>
            <w:r w:rsidRPr="0080507B">
              <w:rPr>
                <w:lang w:eastAsia="fi-FI"/>
              </w:rPr>
              <w:t>DC_2A_n66A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FFCA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DC_2A_n66A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8BB7A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proofErr w:type="spellStart"/>
            <w:r w:rsidRPr="0080507B">
              <w:rPr>
                <w:rFonts w:eastAsia="Yu Mincho"/>
                <w:lang w:eastAsia="ja-JP"/>
              </w:rPr>
              <w:t>DC_2_n66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2204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5805BF5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0C5C8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DC_2A-2A_n66A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F6E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DC_2A_n66A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7A8417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proofErr w:type="spellStart"/>
            <w:r w:rsidRPr="0080507B">
              <w:rPr>
                <w:rFonts w:eastAsia="Yu Mincho"/>
                <w:lang w:eastAsia="ja-JP"/>
              </w:rPr>
              <w:t>DC_2_n66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21D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3882B80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B7B5F" w14:textId="77777777" w:rsidR="005121EE" w:rsidRPr="0080507B" w:rsidRDefault="005121EE" w:rsidP="00081B2E">
            <w:pPr>
              <w:pStyle w:val="TAC"/>
              <w:rPr>
                <w:rFonts w:eastAsiaTheme="minorEastAsia"/>
                <w:szCs w:val="18"/>
              </w:rPr>
            </w:pPr>
            <w:proofErr w:type="spellStart"/>
            <w:r w:rsidRPr="0080507B">
              <w:rPr>
                <w:lang w:eastAsia="fi-FI"/>
              </w:rPr>
              <w:t>DC_2A_n71A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DFE0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DC_2A_n71A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171A9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3FB5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5121EE" w:rsidRPr="0080507B" w14:paraId="4CE2436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AC40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D9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E1679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zh-TW"/>
              </w:rPr>
              <w:t>DC_2_n77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2B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2A15420E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FC7B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DC_2A_n77</w:t>
            </w:r>
            <w:proofErr w:type="spellEnd"/>
            <w:r w:rsidRPr="0080507B">
              <w:rPr>
                <w:lang w:eastAsia="fi-FI"/>
              </w:rPr>
              <w:t>(</w:t>
            </w:r>
            <w:proofErr w:type="spellStart"/>
            <w:r w:rsidRPr="0080507B">
              <w:rPr>
                <w:lang w:eastAsia="fi-FI"/>
              </w:rPr>
              <w:t>2A</w:t>
            </w:r>
            <w:proofErr w:type="spellEnd"/>
            <w:r w:rsidRPr="0080507B">
              <w:rPr>
                <w:lang w:eastAsia="fi-FI"/>
              </w:rPr>
              <w:t>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8B6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39B2AE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proofErr w:type="spellStart"/>
            <w:r w:rsidRPr="0080507B">
              <w:rPr>
                <w:lang w:eastAsia="zh-TW"/>
              </w:rPr>
              <w:t>DC_2_n77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82F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41EC2F1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93E46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DC_2A-2A_n77A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608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5C646C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proofErr w:type="spellStart"/>
            <w:r w:rsidRPr="0080507B">
              <w:rPr>
                <w:lang w:eastAsia="zh-TW"/>
              </w:rPr>
              <w:t>DC_2_n77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D1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5413AE3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88D1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DC_2A-2A_n77</w:t>
            </w:r>
            <w:proofErr w:type="spellEnd"/>
            <w:r w:rsidRPr="0080507B">
              <w:rPr>
                <w:lang w:eastAsia="fi-FI"/>
              </w:rPr>
              <w:t>(</w:t>
            </w:r>
            <w:proofErr w:type="spellStart"/>
            <w:r w:rsidRPr="0080507B">
              <w:rPr>
                <w:lang w:eastAsia="fi-FI"/>
              </w:rPr>
              <w:t>2A</w:t>
            </w:r>
            <w:proofErr w:type="spellEnd"/>
            <w:r w:rsidRPr="0080507B">
              <w:rPr>
                <w:lang w:eastAsia="fi-FI"/>
              </w:rPr>
              <w:t>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29C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B4BE9E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proofErr w:type="spellStart"/>
            <w:r w:rsidRPr="0080507B">
              <w:rPr>
                <w:lang w:eastAsia="zh-TW"/>
              </w:rPr>
              <w:t>DC_2_n77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885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CB4978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ECC59" w14:textId="77777777" w:rsidR="005121EE" w:rsidRPr="0080507B" w:rsidRDefault="005121EE" w:rsidP="00081B2E">
            <w:pPr>
              <w:pStyle w:val="TAC"/>
              <w:rPr>
                <w:szCs w:val="18"/>
              </w:rPr>
            </w:pPr>
            <w:proofErr w:type="spellStart"/>
            <w:r w:rsidRPr="0080507B">
              <w:rPr>
                <w:lang w:eastAsia="fi-FI"/>
              </w:rPr>
              <w:t>DC_2A_n78A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226F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FEDB1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proofErr w:type="spellStart"/>
            <w:r w:rsidRPr="0080507B">
              <w:rPr>
                <w:lang w:eastAsia="ja-JP"/>
              </w:rPr>
              <w:t>DC_2_n78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252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5121EE" w:rsidRPr="0080507B" w14:paraId="01ADCEC9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259A17" w14:textId="77777777" w:rsidR="005121EE" w:rsidRPr="0080507B" w:rsidRDefault="005121EE" w:rsidP="00081B2E">
            <w:pPr>
              <w:pStyle w:val="TAC"/>
              <w:rPr>
                <w:szCs w:val="18"/>
              </w:rPr>
            </w:pPr>
            <w:proofErr w:type="spellStart"/>
            <w:r w:rsidRPr="0080507B">
              <w:t>DC_3A_n1A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36DA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proofErr w:type="spellStart"/>
            <w:r w:rsidRPr="0080507B">
              <w:t>DC_3A_n1A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62282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proofErr w:type="spellStart"/>
            <w:r w:rsidRPr="0080507B">
              <w:rPr>
                <w:lang w:eastAsia="zh-TW"/>
              </w:rPr>
              <w:t>DC_3_n1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C2D9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zh-TW"/>
              </w:rPr>
            </w:pPr>
          </w:p>
        </w:tc>
      </w:tr>
      <w:tr w:rsidR="005121EE" w:rsidRPr="0080507B" w14:paraId="6341E7C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E2A13B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E5B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39331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proofErr w:type="spellStart"/>
            <w:r w:rsidRPr="0080507B">
              <w:t>DC_</w:t>
            </w:r>
            <w:r w:rsidRPr="0080507B">
              <w:rPr>
                <w:lang w:eastAsia="zh-CN"/>
              </w:rPr>
              <w:t>3_n5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76BD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6D42864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54E1D" w14:textId="77777777" w:rsidR="005121EE" w:rsidRPr="0080507B" w:rsidRDefault="005121EE" w:rsidP="00081B2E">
            <w:pPr>
              <w:pStyle w:val="TAC"/>
              <w:rPr>
                <w:szCs w:val="18"/>
              </w:rPr>
            </w:pPr>
            <w:proofErr w:type="spellStart"/>
            <w:r w:rsidRPr="0080507B">
              <w:rPr>
                <w:lang w:eastAsia="fi-FI"/>
              </w:rPr>
              <w:t>DC_3A_n7A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9317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1AA34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665C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</w:p>
        </w:tc>
      </w:tr>
      <w:tr w:rsidR="005121EE" w:rsidRPr="0080507B" w14:paraId="1F57BE4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5334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DC_3A_n28A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DB5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DC_3A_n28A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98DB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7BE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5317832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2AECA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t>DC_3A_n41A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941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t>DC_3A_n41A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0076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CN"/>
              </w:rPr>
              <w:t>DC_3_n41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558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816D92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FFD4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AC3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08E6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007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6FB4385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94D4D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DC_3A_n78A</w:t>
            </w:r>
            <w:r w:rsidRPr="0080507B">
              <w:rPr>
                <w:vertAlign w:val="superscript"/>
                <w:lang w:eastAsia="fi-FI"/>
              </w:rPr>
              <w:t>7</w:t>
            </w:r>
            <w:r w:rsidRPr="0080507B">
              <w:rPr>
                <w:vertAlign w:val="superscript"/>
                <w:lang w:eastAsia="zh-CN"/>
              </w:rPr>
              <w:t>,23</w:t>
            </w:r>
            <w:proofErr w:type="spellEnd"/>
          </w:p>
          <w:p w14:paraId="6BB59CEF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DC_3A_n78C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3152677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DC_3C_n78A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6C8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DC_3A_n78A</w:t>
            </w:r>
            <w:r w:rsidRPr="0080507B">
              <w:rPr>
                <w:vertAlign w:val="superscript"/>
                <w:lang w:eastAsia="zh-CN"/>
              </w:rPr>
              <w:t>21,23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BA1B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rFonts w:eastAsia="MS Mincho"/>
              </w:rPr>
              <w:t>DC_3_n78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543B" w14:textId="77777777" w:rsidR="005121EE" w:rsidRPr="0080507B" w:rsidRDefault="005121EE" w:rsidP="00081B2E">
            <w:pPr>
              <w:pStyle w:val="TAC"/>
              <w:rPr>
                <w:rFonts w:eastAsia="MS Mincho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55309FD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E26ACC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5C28046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DC_3A_n79C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AE3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EBEB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201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4B8750C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2F24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5A_n2A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263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5A_n2A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98146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6A8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1667FBCE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1A6D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DC_5A_n66A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B4A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DC_5A_n66A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4803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DC_5_n66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F9D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5BEB45C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3D3B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DC_5A_n77A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BE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DC_5A_n77A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8925C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940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0E728D1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E0F72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DC_5A_n77</w:t>
            </w:r>
            <w:proofErr w:type="spellEnd"/>
            <w:r w:rsidRPr="0080507B">
              <w:rPr>
                <w:lang w:eastAsia="fi-FI"/>
              </w:rPr>
              <w:t>(</w:t>
            </w:r>
            <w:proofErr w:type="spellStart"/>
            <w:r w:rsidRPr="0080507B">
              <w:rPr>
                <w:lang w:eastAsia="fi-FI"/>
              </w:rPr>
              <w:t>2A</w:t>
            </w:r>
            <w:proofErr w:type="spellEnd"/>
            <w:r w:rsidRPr="0080507B">
              <w:rPr>
                <w:lang w:eastAsia="fi-FI"/>
              </w:rPr>
              <w:t>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EE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DC_5A_n77A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2D4DF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FA3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5733414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A4F24" w14:textId="77777777" w:rsidR="005121EE" w:rsidRPr="0080507B" w:rsidRDefault="005121EE" w:rsidP="00081B2E">
            <w:pPr>
              <w:pStyle w:val="TAC"/>
              <w:rPr>
                <w:vertAlign w:val="superscript"/>
              </w:rPr>
            </w:pPr>
            <w:proofErr w:type="spellStart"/>
            <w:r w:rsidRPr="0080507B">
              <w:rPr>
                <w:lang w:eastAsia="fi-FI"/>
              </w:rPr>
              <w:t>DC_5A_n78A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49DAF7F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CN"/>
              </w:rPr>
              <w:t>DC_5A_n78C</w:t>
            </w:r>
            <w:r w:rsidRPr="0080507B">
              <w:rPr>
                <w:vertAlign w:val="superscript"/>
                <w:lang w:eastAsia="zh-CN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6B9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DC_5A_n78A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37E8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EDC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7D1E722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5B5EA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t>DC_7A_n1A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6F0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t>DC_7A_n1A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1406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4405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2EBE3FB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DD8E0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7A_n3A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BE59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7A_n3A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44647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0C00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56DA30B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9FB9B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274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829B92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t>DC_</w:t>
            </w:r>
            <w:r w:rsidRPr="0080507B">
              <w:rPr>
                <w:lang w:eastAsia="zh-CN"/>
              </w:rPr>
              <w:t>7_n5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D0F0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2FFE84F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B1A2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DC_7A_n28A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571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DC_7A_n28A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7741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018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11E0C42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F022B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zh-TW"/>
              </w:rPr>
              <w:t>A</w:t>
            </w:r>
            <w:proofErr w:type="spellEnd"/>
          </w:p>
          <w:p w14:paraId="564305A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C_n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zh-TW"/>
              </w:rPr>
              <w:t>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F12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zh-TW"/>
              </w:rPr>
              <w:t>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59323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778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0809F76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D1741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DC_7A_n71A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70F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DC_7A_n71A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DAE4C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D52D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6859DCD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647B3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DC_7A_n77A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B63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DC_7A_n77A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7514AD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E98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324D5E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79D867" w14:textId="6AD75E39" w:rsidR="005121EE" w:rsidRPr="0080507B" w:rsidRDefault="005121EE" w:rsidP="00081B2E">
            <w:pPr>
              <w:pStyle w:val="TAC"/>
            </w:pPr>
            <w:proofErr w:type="spellStart"/>
            <w:r w:rsidRPr="0080507B">
              <w:rPr>
                <w:lang w:eastAsia="fi-FI"/>
              </w:rPr>
              <w:t>DC_7A_n78A</w:t>
            </w:r>
            <w:r w:rsidRPr="0080507B">
              <w:rPr>
                <w:vertAlign w:val="superscript"/>
                <w:lang w:eastAsia="fi-FI"/>
              </w:rPr>
              <w:t>7</w:t>
            </w:r>
            <w:r w:rsidRPr="0080507B">
              <w:rPr>
                <w:vertAlign w:val="superscript"/>
                <w:lang w:eastAsia="zh-CN"/>
              </w:rPr>
              <w:t>,</w:t>
            </w:r>
            <w:ins w:id="20" w:author="Huawei-Yaping" w:date="2024-07-26T12:35:00Z">
              <w:r w:rsidR="00433EF7">
                <w:rPr>
                  <w:vertAlign w:val="superscript"/>
                  <w:lang w:eastAsia="zh-CN"/>
                </w:rPr>
                <w:t>23</w:t>
              </w:r>
            </w:ins>
            <w:proofErr w:type="spellEnd"/>
            <w:del w:id="21" w:author="Huawei-Yaping" w:date="2024-07-26T12:35:00Z">
              <w:r w:rsidRPr="0080507B" w:rsidDel="00433EF7">
                <w:rPr>
                  <w:vertAlign w:val="superscript"/>
                  <w:lang w:eastAsia="zh-CN"/>
                </w:rPr>
                <w:delText>24</w:delText>
              </w:r>
            </w:del>
          </w:p>
          <w:p w14:paraId="0F6FDF6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t>DC_7C_n78A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5EA9" w14:textId="2620D8E2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t>DC_7A_n78A</w:t>
            </w:r>
            <w:r w:rsidRPr="0080507B">
              <w:rPr>
                <w:vertAlign w:val="superscript"/>
                <w:lang w:eastAsia="zh-CN"/>
              </w:rPr>
              <w:t>21,</w:t>
            </w:r>
            <w:ins w:id="22" w:author="Huawei-Yaping" w:date="2024-07-26T12:35:00Z">
              <w:r w:rsidR="00433EF7">
                <w:rPr>
                  <w:vertAlign w:val="superscript"/>
                  <w:lang w:eastAsia="zh-CN"/>
                </w:rPr>
                <w:t>23</w:t>
              </w:r>
            </w:ins>
            <w:proofErr w:type="spellEnd"/>
            <w:del w:id="23" w:author="Huawei-Yaping" w:date="2024-07-26T12:35:00Z">
              <w:r w:rsidRPr="0080507B" w:rsidDel="00433EF7">
                <w:rPr>
                  <w:vertAlign w:val="superscript"/>
                  <w:lang w:eastAsia="zh-CN"/>
                </w:rPr>
                <w:delText>24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14BB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836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0D2CA03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F678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t>DC_7A-7A_n78A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  <w:r w:rsidRPr="0080507B">
              <w:rPr>
                <w:vertAlign w:val="superscript"/>
                <w:lang w:eastAsia="fi-FI"/>
              </w:rPr>
              <w:t>,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514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t>DC_7A_n78A</w:t>
            </w:r>
            <w:r w:rsidRPr="0080507B">
              <w:rPr>
                <w:vertAlign w:val="superscript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52D0F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57D6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4FEE325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AE7A6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rPr>
                <w:lang w:eastAsia="fi-FI"/>
              </w:rPr>
              <w:t>DC_8A_n1A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8F57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rPr>
                <w:lang w:eastAsia="fi-FI"/>
              </w:rPr>
              <w:t>DC_8A_n1A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8D3C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29BE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779E821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D3488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rPr>
                <w:lang w:eastAsia="fi-FI"/>
              </w:rPr>
              <w:t>DC_8A_n3A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F67D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rPr>
                <w:lang w:eastAsia="fi-FI"/>
              </w:rPr>
              <w:t>DC_8A_n3A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0CBE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A179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7DE529D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F16BD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DC_8A_n20A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2B6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DC_8A_n20A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091A7E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zh-TW"/>
              </w:rPr>
              <w:t>Yes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0D18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22D099C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2C19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t>8</w:t>
            </w:r>
            <w:r w:rsidRPr="0080507B">
              <w:rPr>
                <w:lang w:eastAsia="fi-FI"/>
              </w:rPr>
              <w:t>A_n</w:t>
            </w:r>
            <w:r w:rsidRPr="0080507B">
              <w:t>41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CFB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t>8</w:t>
            </w:r>
            <w:r w:rsidRPr="0080507B">
              <w:rPr>
                <w:lang w:eastAsia="fi-FI"/>
              </w:rPr>
              <w:t>A_n</w:t>
            </w:r>
            <w:r w:rsidRPr="0080507B">
              <w:t>41</w:t>
            </w:r>
            <w:r w:rsidRPr="0080507B">
              <w:rPr>
                <w:lang w:eastAsia="fi-FI"/>
              </w:rPr>
              <w:t>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3789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77DA" w14:textId="77777777" w:rsidR="005121EE" w:rsidRPr="0080507B" w:rsidRDefault="005121EE" w:rsidP="00081B2E">
            <w:pPr>
              <w:pStyle w:val="TAC"/>
              <w:rPr>
                <w:rFonts w:eastAsia="MS Mincho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0A2CC2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70D07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DC_8A_n77A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9AD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DC_8A_n77A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EEC2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CF7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6DAA594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E8A32" w14:textId="080C4A22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DC_8A_n78A</w:t>
            </w:r>
            <w:r w:rsidRPr="0080507B">
              <w:rPr>
                <w:vertAlign w:val="superscript"/>
                <w:lang w:eastAsia="fi-FI"/>
              </w:rPr>
              <w:t>7,</w:t>
            </w:r>
            <w:ins w:id="24" w:author="Huawei-Yaping" w:date="2024-07-26T12:37:00Z">
              <w:r w:rsidR="007B55C4">
                <w:rPr>
                  <w:vertAlign w:val="superscript"/>
                  <w:lang w:eastAsia="fi-FI"/>
                </w:rPr>
                <w:t>23</w:t>
              </w:r>
            </w:ins>
            <w:proofErr w:type="spellEnd"/>
            <w:del w:id="25" w:author="Huawei-Yaping" w:date="2024-07-26T12:37:00Z">
              <w:r w:rsidRPr="0080507B" w:rsidDel="007B55C4">
                <w:rPr>
                  <w:vertAlign w:val="superscript"/>
                  <w:lang w:eastAsia="fi-FI"/>
                </w:rPr>
                <w:delText>24</w:delText>
              </w:r>
            </w:del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8970" w14:textId="2CB4AAB8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DC_8A_n78A</w:t>
            </w:r>
            <w:r w:rsidRPr="0080507B">
              <w:rPr>
                <w:vertAlign w:val="superscript"/>
                <w:lang w:eastAsia="zh-CN"/>
              </w:rPr>
              <w:t>21,</w:t>
            </w:r>
            <w:ins w:id="26" w:author="Huawei-Yaping" w:date="2024-07-26T12:37:00Z">
              <w:r w:rsidR="007B55C4">
                <w:rPr>
                  <w:vertAlign w:val="superscript"/>
                  <w:lang w:eastAsia="zh-CN"/>
                </w:rPr>
                <w:t>23</w:t>
              </w:r>
            </w:ins>
            <w:proofErr w:type="spellEnd"/>
            <w:del w:id="27" w:author="Huawei-Yaping" w:date="2024-07-26T12:37:00Z">
              <w:r w:rsidRPr="0080507B" w:rsidDel="007B55C4">
                <w:rPr>
                  <w:vertAlign w:val="superscript"/>
                  <w:lang w:eastAsia="zh-CN"/>
                </w:rPr>
                <w:delText>24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0D6F7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2A0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41928EC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2FEEB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DC_8A_n94A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522D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DC_8A_n94A_ULSUP</w:t>
            </w:r>
            <w:proofErr w:type="spellEnd"/>
            <w:r w:rsidRPr="0080507B">
              <w:rPr>
                <w:lang w:eastAsia="fi-FI"/>
              </w:rPr>
              <w:t>-TDM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EB64C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3895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1216F29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D7D8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DC_11A_n77A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A3B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DC_11A_n77A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8915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BBB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BD1AC4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42FB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DC_11A_n78A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67A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DC_11A_n78A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4318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3ED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1504A0E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B13A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DC_11A_n79A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00A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DC_11A_n79A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CEAF3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420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102CA89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9D08B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12A_n2A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560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12A_n2A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454CF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8F2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340683D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4B4F6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lastRenderedPageBreak/>
              <w:t>DC_12A_n5A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6AB4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DC_12A_n5A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44305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098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8D3E8BA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CBC59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DC_12A_n66A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9C1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DC_12A_n66A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AFEA4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9CB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2703F91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94160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t>DC_12A_n77A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676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t>DC_12A_n77A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14AD1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t>DC_12_n77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262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6773C5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76A75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DC_12A_n77</w:t>
            </w:r>
            <w:proofErr w:type="spellEnd"/>
            <w:r w:rsidRPr="0080507B">
              <w:rPr>
                <w:lang w:eastAsia="fi-FI"/>
              </w:rPr>
              <w:t>(</w:t>
            </w:r>
            <w:proofErr w:type="spellStart"/>
            <w:r w:rsidRPr="0080507B">
              <w:rPr>
                <w:lang w:eastAsia="fi-FI"/>
              </w:rPr>
              <w:t>2A</w:t>
            </w:r>
            <w:proofErr w:type="spellEnd"/>
            <w:r w:rsidRPr="0080507B">
              <w:rPr>
                <w:lang w:eastAsia="fi-FI"/>
              </w:rPr>
              <w:t>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935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0B0E7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TW"/>
              </w:rPr>
              <w:t>DC_12_n77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76C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401F1C1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3694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CN"/>
              </w:rPr>
              <w:t>DC_12A_n78A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396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12A_n78A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A281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12_n78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99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64B97BA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518E4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13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2</w:t>
            </w:r>
            <w:r w:rsidRPr="0080507B">
              <w:rPr>
                <w:lang w:eastAsia="fi-FI"/>
              </w:rPr>
              <w:t>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8C5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CN"/>
              </w:rPr>
              <w:t>DC_13A_n2A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CB13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22A9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5121EE" w:rsidRPr="0080507B" w14:paraId="54CF424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9BE7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13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fi-FI"/>
              </w:rPr>
              <w:t>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8EC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13A</w:t>
            </w:r>
            <w:r w:rsidRPr="0080507B">
              <w:rPr>
                <w:lang w:eastAsia="fi-FI"/>
              </w:rPr>
              <w:t>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fi-FI"/>
              </w:rPr>
              <w:t>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C8D6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084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6990A82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E069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DC_13A_n77A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B6A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DC_13A_n77A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72E80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5FC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62B0A56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F4C2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DC_14A_n2A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ADF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DC_14A_n2A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4AEBB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  <w:r w:rsidRPr="0080507B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2462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5121EE" w:rsidRPr="0080507B" w14:paraId="1CA266B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57C04" w14:textId="77777777" w:rsidR="005121EE" w:rsidRPr="0080507B" w:rsidRDefault="005121EE" w:rsidP="00081B2E">
            <w:pPr>
              <w:pStyle w:val="TAC"/>
              <w:rPr>
                <w:rFonts w:cs="Arial"/>
              </w:rPr>
            </w:pPr>
            <w:proofErr w:type="spellStart"/>
            <w:r w:rsidRPr="0080507B">
              <w:rPr>
                <w:lang w:eastAsia="fi-FI"/>
              </w:rPr>
              <w:t>DC_14A_n66A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7003" w14:textId="77777777" w:rsidR="005121EE" w:rsidRPr="0080507B" w:rsidRDefault="005121EE" w:rsidP="00081B2E">
            <w:pPr>
              <w:pStyle w:val="TAC"/>
              <w:rPr>
                <w:rFonts w:cs="Arial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DC_14A_n66A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CCC4D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  <w:r w:rsidRPr="0080507B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7C10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5121EE" w:rsidRPr="0080507B" w14:paraId="79E0FBD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4AC8A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t>DC_14A_n77A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908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t>DC_14A_n77A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54710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F73F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5121EE" w:rsidRPr="0080507B" w14:paraId="432CFAF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2A135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DC_14A_n77</w:t>
            </w:r>
            <w:proofErr w:type="spellEnd"/>
            <w:r w:rsidRPr="0080507B">
              <w:rPr>
                <w:lang w:eastAsia="fi-FI"/>
              </w:rPr>
              <w:t>(</w:t>
            </w:r>
            <w:proofErr w:type="spellStart"/>
            <w:r w:rsidRPr="0080507B">
              <w:rPr>
                <w:lang w:eastAsia="fi-FI"/>
              </w:rPr>
              <w:t>2A</w:t>
            </w:r>
            <w:proofErr w:type="spellEnd"/>
            <w:r w:rsidRPr="0080507B">
              <w:rPr>
                <w:lang w:eastAsia="fi-FI"/>
              </w:rPr>
              <w:t>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C47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DC_14A_n77A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060D36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98A0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5121EE" w:rsidRPr="0080507B" w14:paraId="490E18E9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451C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DC_18A_n77A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67A0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DC_18A_n77A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515165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7B9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1598BBC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DE804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DC_18A_n78A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0C20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DC_18A_n78A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6EEA9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845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77C8797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7980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DC_18A_n79A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383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DC_18A_n79A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BA1AA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761A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5744404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8C902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t>DC_19A_n1A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3874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DC_19A_n1A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A6951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F3EA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3CF6B4A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63EA8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DC_19A_n77A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4429BA2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DC_19A_n77C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342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DC_19A_n77A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76DD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BA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682C64DD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D481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DC_19A_n78A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6443FAB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DC_19A_n78C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2BB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DC_19A_n78A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A2BD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EC8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63DF5A5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26605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DC_19A_n79A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566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DC_19A_n79A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3DA07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4F0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2A4AE8D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8E94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DC_20A_n1A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714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DC_20A_n1A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B84A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44DE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12D5583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2709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DC_20A_n3A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3D4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DC_20A_n3A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37C65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75EA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55F9AF69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A6176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20A_n7A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0FE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20A_n7A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5AC9B7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t>DC_20_n7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3F2E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34D66A3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CB37F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DC_20A_n8A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035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DC_20A_n8A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080D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DC_20_n8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911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F32B6E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B63B9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DC_20A_n28A</w:t>
            </w:r>
            <w:r w:rsidRPr="0080507B">
              <w:rPr>
                <w:vertAlign w:val="superscript"/>
                <w:lang w:eastAsia="ja-JP"/>
              </w:rPr>
              <w:t>8,11,13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E7C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DC_20A_n28A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7F66B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B279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5703436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EB74B" w14:textId="4700C65D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DC_20A_n78A</w:t>
            </w:r>
            <w:r w:rsidRPr="0080507B">
              <w:rPr>
                <w:vertAlign w:val="superscript"/>
                <w:lang w:eastAsia="fi-FI"/>
              </w:rPr>
              <w:t>7,</w:t>
            </w:r>
            <w:ins w:id="28" w:author="Huawei-Yaping" w:date="2024-07-26T12:37:00Z">
              <w:r w:rsidR="007B55C4">
                <w:rPr>
                  <w:vertAlign w:val="superscript"/>
                  <w:lang w:eastAsia="fi-FI"/>
                </w:rPr>
                <w:t>23</w:t>
              </w:r>
            </w:ins>
            <w:proofErr w:type="spellEnd"/>
            <w:del w:id="29" w:author="Huawei-Yaping" w:date="2024-07-26T12:37:00Z">
              <w:r w:rsidRPr="0080507B" w:rsidDel="007B55C4">
                <w:rPr>
                  <w:vertAlign w:val="superscript"/>
                  <w:lang w:eastAsia="fi-FI"/>
                </w:rPr>
                <w:delText>24</w:delText>
              </w:r>
            </w:del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A51F" w14:textId="7873F2D2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DC_20A_n78A</w:t>
            </w:r>
            <w:ins w:id="30" w:author="Huawei-Yaping" w:date="2024-07-26T12:37:00Z">
              <w:r w:rsidR="007B55C4">
                <w:rPr>
                  <w:vertAlign w:val="superscript"/>
                  <w:lang w:eastAsia="fi-FI"/>
                </w:rPr>
                <w:t>23</w:t>
              </w:r>
            </w:ins>
            <w:proofErr w:type="spellEnd"/>
            <w:del w:id="31" w:author="Huawei-Yaping" w:date="2024-07-26T12:37:00Z">
              <w:r w:rsidRPr="0080507B" w:rsidDel="007B55C4">
                <w:rPr>
                  <w:vertAlign w:val="superscript"/>
                  <w:lang w:eastAsia="fi-FI"/>
                </w:rPr>
                <w:delText>24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D46E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6E40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35B4E1D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3E6C9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DC_20A_n92A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94F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DC_20A_n92A_ULSUP</w:t>
            </w:r>
            <w:proofErr w:type="spellEnd"/>
            <w:r w:rsidRPr="0080507B">
              <w:rPr>
                <w:lang w:eastAsia="fi-FI"/>
              </w:rPr>
              <w:t>-TDM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D81689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45D5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0B11E95A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7FF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33E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6DBA1F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209C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007D33C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1CBA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DC_21A_n28A</w:t>
            </w:r>
            <w:r w:rsidRPr="0080507B">
              <w:rPr>
                <w:vertAlign w:val="superscript"/>
                <w:lang w:eastAsia="fi-FI"/>
              </w:rPr>
              <w:t>1</w:t>
            </w:r>
            <w:r w:rsidRPr="0080507B">
              <w:rPr>
                <w:vertAlign w:val="superscript"/>
                <w:lang w:eastAsia="zh-TW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BB1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DC_21A_n28A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BE04E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proofErr w:type="spellStart"/>
            <w:r w:rsidRPr="0080507B">
              <w:rPr>
                <w:rFonts w:eastAsia="Yu Mincho"/>
                <w:lang w:eastAsia="ja-JP"/>
              </w:rPr>
              <w:t>DC_21_n28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BB5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75F4640D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376D9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45E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08803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C0F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5D73C0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F452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4DFBC6F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DC_21A_n78C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287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8AB4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B08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6C1E42B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6C49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3350AC0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DC_21A_n79C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38F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E3C9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6DC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78D3ADA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30CC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DC_25A_n41A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DA8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DC_25A_n41A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5266E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868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5447E45A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B8F49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DC_26A_n41A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55D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DC_26A_n41A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6053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600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1E3204E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03B8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DC_26A_n77A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1E1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DC_26A_n77A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3FC9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364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2B1A11B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B459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DC_26A_n78A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E2C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DC_26A_n78A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CD270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4A9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3BF6E07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58BC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DC_26A_n79A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B21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DC_26A_n79A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C801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79A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0593EB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0D5B05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DC_28A_n3A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8DF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DC_28A_n3A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8B4B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BFB4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5004060E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7187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</w:t>
            </w:r>
            <w:r w:rsidRPr="0080507B">
              <w:rPr>
                <w:lang w:eastAsia="zh-CN"/>
              </w:rPr>
              <w:t>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DD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28A_n5A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99C9AA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6290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6D66D3BA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9157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TW"/>
              </w:rPr>
              <w:t>DC_28A_n7A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298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DC_28A_n7A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6C16AF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1935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73DE3BD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57FB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F7D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DD8A7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844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457795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B6879" w14:textId="4EAAAEDE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DC_28A_n78A</w:t>
            </w:r>
            <w:r w:rsidRPr="0080507B">
              <w:rPr>
                <w:vertAlign w:val="superscript"/>
                <w:lang w:eastAsia="fi-FI"/>
              </w:rPr>
              <w:t>7,</w:t>
            </w:r>
            <w:ins w:id="32" w:author="Huawei-Yaping" w:date="2024-07-26T12:38:00Z">
              <w:r w:rsidR="007B55C4">
                <w:rPr>
                  <w:vertAlign w:val="superscript"/>
                  <w:lang w:eastAsia="fi-FI"/>
                </w:rPr>
                <w:t>23</w:t>
              </w:r>
            </w:ins>
            <w:proofErr w:type="spellEnd"/>
            <w:del w:id="33" w:author="Huawei-Yaping" w:date="2024-07-26T12:38:00Z">
              <w:r w:rsidRPr="0080507B" w:rsidDel="007B55C4">
                <w:rPr>
                  <w:vertAlign w:val="superscript"/>
                  <w:lang w:eastAsia="fi-FI"/>
                </w:rPr>
                <w:delText>24</w:delText>
              </w:r>
            </w:del>
          </w:p>
          <w:p w14:paraId="5DD3C60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DC_28A_n78C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76E7" w14:textId="6CC725D4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DC_28A_n78A</w:t>
            </w:r>
            <w:ins w:id="34" w:author="Huawei-Yaping" w:date="2024-07-26T12:38:00Z">
              <w:r w:rsidR="007B55C4">
                <w:rPr>
                  <w:vertAlign w:val="superscript"/>
                  <w:lang w:eastAsia="fi-FI"/>
                </w:rPr>
                <w:t>23</w:t>
              </w:r>
            </w:ins>
            <w:proofErr w:type="spellEnd"/>
            <w:del w:id="35" w:author="Huawei-Yaping" w:date="2024-07-26T12:38:00Z">
              <w:r w:rsidRPr="0080507B" w:rsidDel="007B55C4">
                <w:rPr>
                  <w:vertAlign w:val="superscript"/>
                  <w:lang w:eastAsia="fi-FI"/>
                </w:rPr>
                <w:delText>24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1B4CC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D4A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23ECDCE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5E02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4BA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7DEB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45D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2A92B4D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3EE9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30A_n2A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B8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30A_n2A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6E919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461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0B2E475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30113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DC_30A_n5A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446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DC_30A_n5A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D6E4D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8CF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27C41CE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39BCA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DC_30A_n66A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5D4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DC_30A_n66A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3AF9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B156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50CA4FF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9518D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t>DC_30A_n77A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CAE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t>DC_30A_n77A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0378E7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2676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1EB40AE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6A7B1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DC_30A_n77</w:t>
            </w:r>
            <w:proofErr w:type="spellEnd"/>
            <w:r w:rsidRPr="0080507B">
              <w:rPr>
                <w:lang w:eastAsia="fi-FI"/>
              </w:rPr>
              <w:t>(</w:t>
            </w:r>
            <w:proofErr w:type="spellStart"/>
            <w:r w:rsidRPr="0080507B">
              <w:rPr>
                <w:lang w:eastAsia="fi-FI"/>
              </w:rPr>
              <w:t>2A</w:t>
            </w:r>
            <w:proofErr w:type="spellEnd"/>
            <w:r w:rsidRPr="0080507B">
              <w:rPr>
                <w:lang w:eastAsia="fi-FI"/>
              </w:rPr>
              <w:t>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07D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DC_30A_n77A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3922F6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421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5FAF765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25238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DC_38A_n78A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318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DC_38A_n78A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E7D6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E04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02109B6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B99F5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39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41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fi-FI"/>
              </w:rPr>
              <w:t>3</w:t>
            </w:r>
            <w:proofErr w:type="spellEnd"/>
          </w:p>
          <w:p w14:paraId="7A2E283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CN"/>
              </w:rPr>
              <w:t>DC_39C_n41A</w:t>
            </w:r>
            <w:r w:rsidRPr="0080507B">
              <w:rPr>
                <w:vertAlign w:val="superscript"/>
                <w:lang w:eastAsia="zh-CN"/>
              </w:rPr>
              <w:t>3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9D0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39A</w:t>
            </w:r>
            <w:r w:rsidRPr="0080507B">
              <w:rPr>
                <w:lang w:eastAsia="fi-FI"/>
              </w:rPr>
              <w:t>_n</w:t>
            </w:r>
            <w:r w:rsidRPr="0080507B">
              <w:rPr>
                <w:lang w:eastAsia="zh-CN"/>
              </w:rPr>
              <w:t>41</w:t>
            </w:r>
            <w:r w:rsidRPr="0080507B">
              <w:rPr>
                <w:lang w:eastAsia="fi-FI"/>
              </w:rPr>
              <w:t>A</w:t>
            </w:r>
            <w:proofErr w:type="spellEnd"/>
          </w:p>
          <w:p w14:paraId="12F5F81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CN"/>
              </w:rPr>
              <w:t>DC_39C_n41A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C7F0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DBA2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FA0AEDA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5F985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proofErr w:type="spellStart"/>
            <w:r w:rsidRPr="0080507B">
              <w:rPr>
                <w:lang w:eastAsia="fi-FI"/>
              </w:rPr>
              <w:t>DC_39A_n79A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4FA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DC_39A_n79A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15A04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17B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438CC8C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60BAF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</w:t>
            </w:r>
            <w:r w:rsidRPr="0080507B">
              <w:rPr>
                <w:lang w:eastAsia="zh-CN"/>
              </w:rPr>
              <w:t>_</w:t>
            </w:r>
            <w:r w:rsidRPr="0080507B">
              <w:rPr>
                <w:lang w:eastAsia="fi-FI"/>
              </w:rPr>
              <w:t>40A</w:t>
            </w:r>
            <w:r w:rsidRPr="0080507B">
              <w:rPr>
                <w:lang w:eastAsia="zh-CN"/>
              </w:rPr>
              <w:t>_</w:t>
            </w:r>
            <w:r w:rsidRPr="0080507B">
              <w:rPr>
                <w:lang w:eastAsia="fi-FI"/>
              </w:rPr>
              <w:t>n1A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3A1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</w:t>
            </w:r>
            <w:r w:rsidRPr="0080507B">
              <w:rPr>
                <w:lang w:eastAsia="zh-CN"/>
              </w:rPr>
              <w:t>_</w:t>
            </w:r>
            <w:r w:rsidRPr="0080507B">
              <w:rPr>
                <w:lang w:eastAsia="fi-FI"/>
              </w:rPr>
              <w:t>40A</w:t>
            </w:r>
            <w:r w:rsidRPr="0080507B">
              <w:rPr>
                <w:lang w:eastAsia="zh-CN"/>
              </w:rPr>
              <w:t>_</w:t>
            </w:r>
            <w:r w:rsidRPr="0080507B">
              <w:rPr>
                <w:lang w:eastAsia="fi-FI"/>
              </w:rPr>
              <w:t>n1A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DA20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9A92" w14:textId="77777777" w:rsidR="005121EE" w:rsidRPr="0080507B" w:rsidRDefault="005121EE" w:rsidP="00081B2E">
            <w:pPr>
              <w:pStyle w:val="TAC"/>
              <w:rPr>
                <w:rFonts w:eastAsia="MS Mincho"/>
              </w:rPr>
            </w:pPr>
          </w:p>
        </w:tc>
      </w:tr>
      <w:tr w:rsidR="005121EE" w:rsidRPr="0080507B" w14:paraId="0C14768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E554E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41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fi-FI"/>
              </w:rPr>
              <w:t>3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45D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41</w:t>
            </w:r>
            <w:r w:rsidRPr="0080507B">
              <w:rPr>
                <w:lang w:eastAsia="fi-FI"/>
              </w:rPr>
              <w:t>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3EF6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EEA8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6475B21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2F3AE" w14:textId="77777777" w:rsidR="005121EE" w:rsidRPr="0080507B" w:rsidRDefault="005121EE" w:rsidP="00081B2E">
            <w:pPr>
              <w:pStyle w:val="TAC"/>
              <w:rPr>
                <w:rFonts w:eastAsiaTheme="minorEastAsia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40A_n78A</w:t>
            </w:r>
            <w:proofErr w:type="spellEnd"/>
          </w:p>
          <w:p w14:paraId="5A1B124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40C_n78A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42B8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40A_n78A</w:t>
            </w:r>
            <w:r w:rsidRPr="0080507B">
              <w:rPr>
                <w:vertAlign w:val="superscript"/>
                <w:lang w:eastAsia="fi-FI"/>
              </w:rPr>
              <w:t>23</w:t>
            </w:r>
            <w:proofErr w:type="spellEnd"/>
          </w:p>
          <w:p w14:paraId="7B44776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40C_n78A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51C69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CF8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zh-TW"/>
              </w:rPr>
            </w:pPr>
          </w:p>
        </w:tc>
      </w:tr>
      <w:tr w:rsidR="005121EE" w:rsidRPr="0080507B" w14:paraId="66C82B1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3E91C0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</w:t>
            </w:r>
            <w:r w:rsidRPr="0080507B">
              <w:rPr>
                <w:lang w:eastAsia="fi-FI"/>
              </w:rPr>
              <w:t>A_</w:t>
            </w:r>
            <w:r w:rsidRPr="0080507B">
              <w:rPr>
                <w:lang w:eastAsia="zh-CN"/>
              </w:rPr>
              <w:t>n79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zh-CN"/>
              </w:rPr>
              <w:t>7,12</w:t>
            </w:r>
            <w:proofErr w:type="spellEnd"/>
          </w:p>
          <w:p w14:paraId="056A215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CN"/>
              </w:rPr>
              <w:t>DC_40C_n79A</w:t>
            </w:r>
            <w:r w:rsidRPr="0080507B">
              <w:rPr>
                <w:vertAlign w:val="superscript"/>
                <w:lang w:eastAsia="zh-CN"/>
              </w:rPr>
              <w:t>7,12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792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</w:t>
            </w:r>
            <w:r w:rsidRPr="0080507B">
              <w:rPr>
                <w:lang w:eastAsia="fi-FI"/>
              </w:rPr>
              <w:t>A_</w:t>
            </w:r>
            <w:r w:rsidRPr="0080507B">
              <w:rPr>
                <w:lang w:eastAsia="zh-CN"/>
              </w:rPr>
              <w:t>n79</w:t>
            </w:r>
            <w:r w:rsidRPr="0080507B">
              <w:rPr>
                <w:lang w:eastAsia="fi-FI"/>
              </w:rPr>
              <w:t>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CA7F8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ED8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78D4841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28F3C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lastRenderedPageBreak/>
              <w:t>DC_41A_n28A</w:t>
            </w:r>
            <w:r w:rsidRPr="0080507B">
              <w:rPr>
                <w:vertAlign w:val="superscript"/>
                <w:lang w:eastAsia="zh-CN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19D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DC_41A_n28A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764E29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660C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63772E1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DC6D3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DC_41A_n77A</w:t>
            </w:r>
            <w:proofErr w:type="spellEnd"/>
          </w:p>
          <w:p w14:paraId="2257221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t>DC_41C_n77A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766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DC_41A_n77A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FD67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724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614B288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2F09F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DC_41A_n78A</w:t>
            </w:r>
            <w:r w:rsidRPr="0080507B">
              <w:rPr>
                <w:vertAlign w:val="superscript"/>
                <w:lang w:eastAsia="fi-FI"/>
              </w:rPr>
              <w:t>24</w:t>
            </w:r>
            <w:proofErr w:type="spellEnd"/>
          </w:p>
          <w:p w14:paraId="1D9DD64C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proofErr w:type="spellStart"/>
            <w:r w:rsidRPr="0080507B">
              <w:t>DC_41C_n78A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D07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DC_41A_n78A</w:t>
            </w:r>
            <w:r w:rsidRPr="0080507B">
              <w:rPr>
                <w:vertAlign w:val="superscript"/>
                <w:lang w:eastAsia="fi-FI"/>
              </w:rPr>
              <w:t>24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7346A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73E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3D59F2B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ED6A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DC_41A_n79A</w:t>
            </w:r>
            <w:r w:rsidRPr="0080507B">
              <w:rPr>
                <w:vertAlign w:val="superscript"/>
                <w:lang w:eastAsia="fi-FI"/>
              </w:rPr>
              <w:t>6,7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981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DC_41A_n79A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F7E0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685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6CA80F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C0AB19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DC_42A_n77A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  <w:p w14:paraId="0070B168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proofErr w:type="spellStart"/>
            <w:r w:rsidRPr="0080507B">
              <w:t>DC_42C_n77A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  <w:p w14:paraId="7E5295A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DC_42D_n77A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34A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5FD1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E55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030D547E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C16FD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DC_42A_n78A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  <w:p w14:paraId="44EBB610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DC_42A_n78C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  <w:p w14:paraId="21B4576F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proofErr w:type="spellStart"/>
            <w:r w:rsidRPr="0080507B">
              <w:t>DC_42C_n78A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  <w:p w14:paraId="1E8B0C14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proofErr w:type="spellStart"/>
            <w:r w:rsidRPr="0080507B">
              <w:rPr>
                <w:lang w:eastAsia="zh-CN"/>
              </w:rPr>
              <w:t>DC_42C_n78C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  <w:p w14:paraId="575B0B12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DC_42D_n78A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  <w:p w14:paraId="5AC4870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rFonts w:cs="Arial"/>
                <w:lang w:eastAsia="ja-JP"/>
              </w:rPr>
              <w:t>DC</w:t>
            </w:r>
            <w:r w:rsidRPr="0080507B">
              <w:rPr>
                <w:rFonts w:cs="Arial"/>
              </w:rPr>
              <w:t>_</w:t>
            </w:r>
            <w:r w:rsidRPr="0080507B">
              <w:rPr>
                <w:rFonts w:cs="Arial"/>
                <w:lang w:eastAsia="ja-JP"/>
              </w:rPr>
              <w:t>42E_n78A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216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79B6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90B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1BA231D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6F113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DC_42A_n79A</w:t>
            </w:r>
            <w:r w:rsidRPr="0080507B">
              <w:rPr>
                <w:vertAlign w:val="superscript"/>
                <w:lang w:eastAsia="fi-FI"/>
              </w:rPr>
              <w:t>9,15</w:t>
            </w:r>
            <w:proofErr w:type="spellEnd"/>
          </w:p>
          <w:p w14:paraId="0CF4EBC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DC_42A_n79C</w:t>
            </w:r>
            <w:r w:rsidRPr="0080507B">
              <w:rPr>
                <w:vertAlign w:val="superscript"/>
                <w:lang w:eastAsia="fi-FI"/>
              </w:rPr>
              <w:t>9,15</w:t>
            </w:r>
            <w:proofErr w:type="spellEnd"/>
          </w:p>
          <w:p w14:paraId="2B0574D4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t>DC_42C_n79A</w:t>
            </w:r>
            <w:r w:rsidRPr="0080507B">
              <w:rPr>
                <w:vertAlign w:val="superscript"/>
                <w:lang w:eastAsia="fi-FI"/>
              </w:rPr>
              <w:t>9,15</w:t>
            </w:r>
            <w:proofErr w:type="spellEnd"/>
          </w:p>
          <w:p w14:paraId="0B5FAC74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rPr>
                <w:lang w:eastAsia="zh-CN"/>
              </w:rPr>
              <w:t>DC_42C_n79C</w:t>
            </w:r>
            <w:r w:rsidRPr="0080507B">
              <w:rPr>
                <w:vertAlign w:val="superscript"/>
                <w:lang w:eastAsia="fi-FI"/>
              </w:rPr>
              <w:t>9,15</w:t>
            </w:r>
            <w:proofErr w:type="spellEnd"/>
          </w:p>
          <w:p w14:paraId="7067A3E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DC_42D_n79A</w:t>
            </w:r>
            <w:r w:rsidRPr="0080507B">
              <w:rPr>
                <w:vertAlign w:val="superscript"/>
                <w:lang w:eastAsia="fi-FI"/>
              </w:rPr>
              <w:t>9,15</w:t>
            </w:r>
            <w:proofErr w:type="spellEnd"/>
          </w:p>
          <w:p w14:paraId="53078C8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rFonts w:cs="Arial"/>
                <w:lang w:eastAsia="ja-JP"/>
              </w:rPr>
              <w:t>DC</w:t>
            </w:r>
            <w:r w:rsidRPr="0080507B">
              <w:rPr>
                <w:rFonts w:cs="Arial"/>
              </w:rPr>
              <w:t>_</w:t>
            </w:r>
            <w:r w:rsidRPr="0080507B">
              <w:rPr>
                <w:rFonts w:cs="Arial"/>
                <w:lang w:eastAsia="ja-JP"/>
              </w:rPr>
              <w:t>42E_n79A</w:t>
            </w:r>
            <w:r w:rsidRPr="0080507B">
              <w:rPr>
                <w:vertAlign w:val="superscript"/>
                <w:lang w:eastAsia="fi-FI"/>
              </w:rPr>
              <w:t>9,15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756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2B4E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DC8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3BD19FB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5F751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rFonts w:cs="Arial"/>
                <w:szCs w:val="18"/>
                <w:lang w:eastAsia="fr-FR"/>
              </w:rPr>
              <w:t>DC_48A_n46A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386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rFonts w:cs="Arial"/>
                <w:szCs w:val="18"/>
                <w:lang w:eastAsia="fr-FR"/>
              </w:rPr>
              <w:t>DC_48A_n46A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AD2FC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7CA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4C84149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9D39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DC_48A_n5A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834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DC_48A_n5A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813934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1D7C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0E0F467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168B2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DC_48A_n66A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DD5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DC_48A_n66A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0B1BDC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9093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48C8E9C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0E6498" w14:textId="77777777" w:rsidR="005121EE" w:rsidRPr="0080507B" w:rsidRDefault="005121EE" w:rsidP="00081B2E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66A_n2A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0B9C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66A_n2A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84B32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t>DC_</w:t>
            </w:r>
            <w:r w:rsidRPr="0080507B">
              <w:rPr>
                <w:lang w:eastAsia="zh-CN"/>
              </w:rPr>
              <w:t>66_n2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89D1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6C447C2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BE0CE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DC_66A-</w:t>
            </w:r>
            <w:r w:rsidRPr="0080507B">
              <w:rPr>
                <w:lang w:eastAsia="zh-CN"/>
              </w:rPr>
              <w:t>66A_n2A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D2E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66A_n2A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5EC93" w14:textId="77777777" w:rsidR="005121EE" w:rsidRPr="0080507B" w:rsidRDefault="005121EE" w:rsidP="00081B2E">
            <w:pPr>
              <w:pStyle w:val="TAC"/>
            </w:pPr>
            <w:proofErr w:type="spellStart"/>
            <w:r w:rsidRPr="0080507B">
              <w:t>DC_</w:t>
            </w:r>
            <w:r w:rsidRPr="0080507B">
              <w:rPr>
                <w:lang w:eastAsia="zh-CN"/>
              </w:rPr>
              <w:t>66_n2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7D65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4650C1A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BFD06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  <w:proofErr w:type="spellStart"/>
            <w:r w:rsidRPr="0080507B">
              <w:rPr>
                <w:lang w:eastAsia="ja-JP"/>
              </w:rPr>
              <w:t>DC_66A_n5A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97A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DC_66A_n5A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F4147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DC_66_n5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2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7066E75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2212D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DC_66A-66A_n5A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785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9875E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DC_66_n5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DFB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27638FC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C5EFB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DC_66A_n25A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03BD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DC_66A_n25A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BE55B4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t>DC_66_n25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D7C0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3F415B3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0AE6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DC_66A_n41A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8D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DC_66A_n41A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3F4C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054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79C8A14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558C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DC_66A_n71A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61B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DC_66A_n71A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CF6D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04F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073F0A8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DF7004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ko-KR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19DA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C1963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szCs w:val="18"/>
                <w:lang w:eastAsia="zh-TW"/>
              </w:rPr>
              <w:t>DC_66_n77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38A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7EBE040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4B70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ko-KR"/>
              </w:rPr>
              <w:t>DC_66A_n77</w:t>
            </w:r>
            <w:proofErr w:type="spellEnd"/>
            <w:r w:rsidRPr="0080507B">
              <w:rPr>
                <w:lang w:eastAsia="ko-KR"/>
              </w:rPr>
              <w:t>(</w:t>
            </w:r>
            <w:proofErr w:type="spellStart"/>
            <w:r w:rsidRPr="0080507B">
              <w:rPr>
                <w:lang w:eastAsia="ko-KR"/>
              </w:rPr>
              <w:t>2A</w:t>
            </w:r>
            <w:proofErr w:type="spellEnd"/>
            <w:r w:rsidRPr="0080507B">
              <w:rPr>
                <w:lang w:eastAsia="ko-KR"/>
              </w:rPr>
              <w:t>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C739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4D71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szCs w:val="18"/>
                <w:lang w:eastAsia="zh-TW"/>
              </w:rPr>
              <w:t>DC_66_n77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1B5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F1712C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CBE2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ko-KR"/>
              </w:rPr>
              <w:t>DC_66A-66A_n77A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E112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522F8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szCs w:val="18"/>
                <w:lang w:eastAsia="zh-TW"/>
              </w:rPr>
              <w:t>DC_66_n77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2C8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03B516E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375C8A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DC_66A-66A_n77</w:t>
            </w:r>
            <w:proofErr w:type="spellEnd"/>
            <w:r w:rsidRPr="0080507B">
              <w:rPr>
                <w:lang w:eastAsia="fi-FI"/>
              </w:rPr>
              <w:t>(</w:t>
            </w:r>
            <w:proofErr w:type="spellStart"/>
            <w:r w:rsidRPr="0080507B">
              <w:rPr>
                <w:lang w:eastAsia="fi-FI"/>
              </w:rPr>
              <w:t>2A</w:t>
            </w:r>
            <w:proofErr w:type="spellEnd"/>
            <w:r w:rsidRPr="0080507B">
              <w:rPr>
                <w:lang w:eastAsia="fi-FI"/>
              </w:rPr>
              <w:t>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FF9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8AF515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zh-TW"/>
              </w:rPr>
              <w:t>DC_66_n77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0D6F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6A536EA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3C122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ko-KR"/>
              </w:rPr>
              <w:t>DC_66A-66A-66A_n77A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310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DC_66A_n77A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6F8382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proofErr w:type="spellStart"/>
            <w:r w:rsidRPr="0080507B">
              <w:rPr>
                <w:szCs w:val="18"/>
                <w:lang w:eastAsia="zh-TW"/>
              </w:rPr>
              <w:t>DC_66_n77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BAEA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D57607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A1AF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ko-KR"/>
              </w:rPr>
              <w:t>DC_66A-66A-66A_n77</w:t>
            </w:r>
            <w:proofErr w:type="spellEnd"/>
            <w:r w:rsidRPr="0080507B">
              <w:rPr>
                <w:lang w:eastAsia="ko-KR"/>
              </w:rPr>
              <w:t>(</w:t>
            </w:r>
            <w:proofErr w:type="spellStart"/>
            <w:r w:rsidRPr="0080507B">
              <w:rPr>
                <w:lang w:eastAsia="ko-KR"/>
              </w:rPr>
              <w:t>2A</w:t>
            </w:r>
            <w:proofErr w:type="spellEnd"/>
            <w:r w:rsidRPr="0080507B">
              <w:rPr>
                <w:lang w:eastAsia="ko-KR"/>
              </w:rPr>
              <w:t>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9AE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DC_66A_n77A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BFD84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proofErr w:type="spellStart"/>
            <w:r w:rsidRPr="0080507B">
              <w:rPr>
                <w:szCs w:val="18"/>
                <w:lang w:eastAsia="zh-TW"/>
              </w:rPr>
              <w:t>DC_66_n77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8A32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0586671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1C162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DC_66A_n78A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1372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DC_66A_n78A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8CC9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7DF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5D17EFA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A89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DC_71A_n2A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440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DC_71A_n2A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A4A47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C80A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061C643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512F6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71</w:t>
            </w:r>
            <w:r w:rsidRPr="0080507B">
              <w:rPr>
                <w:lang w:eastAsia="fi-FI"/>
              </w:rPr>
              <w:t>A_n66A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97E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71</w:t>
            </w:r>
            <w:r w:rsidRPr="0080507B">
              <w:rPr>
                <w:lang w:eastAsia="fi-FI"/>
              </w:rPr>
              <w:t>A_n66A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943AC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D78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3CD7C9BF" w14:textId="77777777" w:rsidTr="00081B2E">
        <w:trPr>
          <w:trHeight w:val="187"/>
          <w:jc w:val="center"/>
        </w:trPr>
        <w:tc>
          <w:tcPr>
            <w:tcW w:w="10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C2882" w14:textId="77777777" w:rsidR="005121EE" w:rsidRPr="0080507B" w:rsidRDefault="005121EE" w:rsidP="00081B2E">
            <w:pPr>
              <w:pStyle w:val="TAN"/>
            </w:pPr>
            <w:r w:rsidRPr="0080507B">
              <w:lastRenderedPageBreak/>
              <w:t>NOTE 1:</w:t>
            </w:r>
            <w:r w:rsidRPr="0080507B">
              <w:tab/>
              <w:t xml:space="preserve">Uplink </w:t>
            </w:r>
            <w:proofErr w:type="spellStart"/>
            <w:r w:rsidRPr="0080507B">
              <w:t>EN</w:t>
            </w:r>
            <w:proofErr w:type="spellEnd"/>
            <w:r w:rsidRPr="0080507B">
              <w:t>-DC configurations are the configurations supported by the present release of specifications.</w:t>
            </w:r>
          </w:p>
          <w:p w14:paraId="40EAB701" w14:textId="77777777" w:rsidR="005121EE" w:rsidRPr="0080507B" w:rsidRDefault="005121EE" w:rsidP="00081B2E">
            <w:pPr>
              <w:pStyle w:val="TAN"/>
            </w:pPr>
            <w:r w:rsidRPr="0080507B">
              <w:t>NOTE 2:</w:t>
            </w:r>
            <w:r w:rsidRPr="0080507B">
              <w:tab/>
              <w:t>Restricted to E-</w:t>
            </w:r>
            <w:proofErr w:type="spellStart"/>
            <w:r w:rsidRPr="0080507B">
              <w:t>UTRA</w:t>
            </w:r>
            <w:proofErr w:type="spellEnd"/>
            <w:r w:rsidRPr="0080507B">
              <w:t xml:space="preserve"> operation when inter-band carrier aggregation is configured. The downlink operating band for Band 46 is paired with the uplink operating band (external E-</w:t>
            </w:r>
            <w:proofErr w:type="spellStart"/>
            <w:r w:rsidRPr="0080507B">
              <w:t>UTRA</w:t>
            </w:r>
            <w:proofErr w:type="spellEnd"/>
            <w:r w:rsidRPr="0080507B">
              <w:t xml:space="preserve"> band) of the carrier aggregation configuration that is supporting the configured </w:t>
            </w:r>
            <w:proofErr w:type="spellStart"/>
            <w:r w:rsidRPr="0080507B">
              <w:t>PCell</w:t>
            </w:r>
            <w:proofErr w:type="spellEnd"/>
            <w:r w:rsidRPr="0080507B">
              <w:t>.</w:t>
            </w:r>
          </w:p>
          <w:p w14:paraId="077B688D" w14:textId="77777777" w:rsidR="005121EE" w:rsidRPr="0080507B" w:rsidRDefault="005121EE" w:rsidP="00081B2E">
            <w:pPr>
              <w:pStyle w:val="TAN"/>
            </w:pPr>
            <w:r w:rsidRPr="0080507B">
              <w:t>NOTE 3:</w:t>
            </w:r>
            <w:r w:rsidRPr="0080507B">
              <w:tab/>
              <w:t>The minimum requirements apply only when there is non-simultaneous Tx/Rx operation between E-</w:t>
            </w:r>
            <w:proofErr w:type="spellStart"/>
            <w:r w:rsidRPr="0080507B">
              <w:t>UTRA</w:t>
            </w:r>
            <w:proofErr w:type="spellEnd"/>
            <w:r w:rsidRPr="0080507B">
              <w:t xml:space="preserve"> and NR carriers. This restriction applies also for these carriers when applicable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configuration is part of a higher order </w:t>
            </w:r>
            <w:proofErr w:type="spellStart"/>
            <w:r w:rsidRPr="0080507B">
              <w:t>EN</w:t>
            </w:r>
            <w:proofErr w:type="spellEnd"/>
            <w:r w:rsidRPr="0080507B">
              <w:t>-DC configuration.</w:t>
            </w:r>
          </w:p>
          <w:p w14:paraId="24668BC4" w14:textId="77777777" w:rsidR="005121EE" w:rsidRPr="0080507B" w:rsidRDefault="005121EE" w:rsidP="00081B2E">
            <w:pPr>
              <w:pStyle w:val="TAN"/>
            </w:pPr>
            <w:r w:rsidRPr="0080507B">
              <w:t>NOTE 4:</w:t>
            </w:r>
            <w:r w:rsidRPr="0080507B">
              <w:tab/>
              <w:t xml:space="preserve">For </w:t>
            </w:r>
            <w:proofErr w:type="spellStart"/>
            <w:r w:rsidRPr="0080507B">
              <w:t>UEs</w:t>
            </w:r>
            <w:proofErr w:type="spellEnd"/>
            <w:r w:rsidRPr="0080507B">
              <w:t xml:space="preserve"> not indicating </w:t>
            </w:r>
            <w:proofErr w:type="spellStart"/>
            <w:r w:rsidRPr="0080507B">
              <w:t>interBandMRDC</w:t>
            </w:r>
            <w:proofErr w:type="spellEnd"/>
            <w:r w:rsidRPr="0080507B">
              <w:t>-</w:t>
            </w:r>
            <w:proofErr w:type="spellStart"/>
            <w:r w:rsidRPr="0080507B">
              <w:t>WithOverlapDL</w:t>
            </w:r>
            <w:proofErr w:type="spellEnd"/>
            <w:r w:rsidRPr="0080507B">
              <w:t>-Bands-</w:t>
            </w:r>
            <w:proofErr w:type="spellStart"/>
            <w:r w:rsidRPr="0080507B">
              <w:t>r16</w:t>
            </w:r>
            <w:proofErr w:type="spellEnd"/>
            <w:r w:rsidRPr="0080507B">
              <w:t xml:space="preserve">, the minimum requirements for intra-band non-contiguous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apply for the Band 42/48 and Band </w:t>
            </w:r>
            <w:proofErr w:type="spellStart"/>
            <w:r w:rsidRPr="0080507B">
              <w:t>n77</w:t>
            </w:r>
            <w:proofErr w:type="spellEnd"/>
            <w:r w:rsidRPr="0080507B">
              <w:t>/</w:t>
            </w:r>
            <w:proofErr w:type="spellStart"/>
            <w:r w:rsidRPr="0080507B">
              <w:t>n78</w:t>
            </w:r>
            <w:proofErr w:type="spellEnd"/>
            <w:r w:rsidRPr="0080507B">
              <w:t xml:space="preserve"> combination. For </w:t>
            </w:r>
            <w:proofErr w:type="spellStart"/>
            <w:r w:rsidRPr="0080507B">
              <w:t>UEs</w:t>
            </w:r>
            <w:proofErr w:type="spellEnd"/>
            <w:r w:rsidRPr="0080507B">
              <w:t xml:space="preserve"> not indicating </w:t>
            </w:r>
            <w:proofErr w:type="spellStart"/>
            <w:r w:rsidRPr="0080507B">
              <w:rPr>
                <w:i/>
                <w:iCs/>
              </w:rPr>
              <w:t>interBandMRDC</w:t>
            </w:r>
            <w:proofErr w:type="spellEnd"/>
            <w:r w:rsidRPr="0080507B">
              <w:rPr>
                <w:i/>
                <w:iCs/>
              </w:rPr>
              <w:t>-</w:t>
            </w:r>
            <w:proofErr w:type="spellStart"/>
            <w:r w:rsidRPr="0080507B">
              <w:rPr>
                <w:i/>
                <w:iCs/>
              </w:rPr>
              <w:t>WithOverlapDL</w:t>
            </w:r>
            <w:proofErr w:type="spellEnd"/>
            <w:r w:rsidRPr="0080507B">
              <w:rPr>
                <w:i/>
                <w:iCs/>
              </w:rPr>
              <w:t>-Bands-</w:t>
            </w:r>
            <w:proofErr w:type="spellStart"/>
            <w:r w:rsidRPr="0080507B">
              <w:rPr>
                <w:i/>
                <w:iCs/>
              </w:rPr>
              <w:t>r16</w:t>
            </w:r>
            <w:proofErr w:type="spellEnd"/>
            <w:r w:rsidRPr="0080507B">
              <w:t xml:space="preserve">, </w:t>
            </w:r>
            <w:r w:rsidRPr="0080507B">
              <w:rPr>
                <w:lang w:eastAsia="ja-JP"/>
              </w:rPr>
              <w:t xml:space="preserve">when UE capability </w:t>
            </w:r>
            <w:proofErr w:type="spellStart"/>
            <w:r w:rsidRPr="0080507B">
              <w:rPr>
                <w:i/>
                <w:iCs/>
                <w:lang w:eastAsia="ja-JP"/>
              </w:rPr>
              <w:t>interBandContiguousMRDC</w:t>
            </w:r>
            <w:proofErr w:type="spellEnd"/>
            <w:r w:rsidRPr="0080507B">
              <w:rPr>
                <w:lang w:eastAsia="ja-JP"/>
              </w:rPr>
              <w:t xml:space="preserve"> is indicated, the minimum requirements for intra-band-contiguous </w:t>
            </w:r>
            <w:proofErr w:type="spellStart"/>
            <w:r w:rsidRPr="0080507B">
              <w:rPr>
                <w:lang w:eastAsia="ja-JP"/>
              </w:rPr>
              <w:t>EN</w:t>
            </w:r>
            <w:proofErr w:type="spellEnd"/>
            <w:r w:rsidRPr="0080507B">
              <w:rPr>
                <w:lang w:eastAsia="ja-JP"/>
              </w:rPr>
              <w:t xml:space="preserve">-DC also should be met in addition to intra-band non-contiguous </w:t>
            </w:r>
            <w:proofErr w:type="spellStart"/>
            <w:r w:rsidRPr="0080507B">
              <w:rPr>
                <w:lang w:eastAsia="ja-JP"/>
              </w:rPr>
              <w:t>EN</w:t>
            </w:r>
            <w:proofErr w:type="spellEnd"/>
            <w:r w:rsidRPr="0080507B">
              <w:rPr>
                <w:lang w:eastAsia="ja-JP"/>
              </w:rPr>
              <w:t>-DC</w:t>
            </w:r>
            <w:r w:rsidRPr="0080507B">
              <w:rPr>
                <w:i/>
                <w:iCs/>
                <w:lang w:eastAsia="ja-JP"/>
              </w:rPr>
              <w:t xml:space="preserve">. </w:t>
            </w:r>
            <w:r w:rsidRPr="0080507B">
              <w:t xml:space="preserve">The intra-band requirements also apply for these carriers when applicable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configuration is a subset of a higher order </w:t>
            </w:r>
            <w:proofErr w:type="spellStart"/>
            <w:r w:rsidRPr="0080507B">
              <w:t>EN</w:t>
            </w:r>
            <w:proofErr w:type="spellEnd"/>
            <w:r w:rsidRPr="0080507B">
              <w:t>-DC configuration.</w:t>
            </w:r>
          </w:p>
          <w:p w14:paraId="0D0CADEE" w14:textId="77777777" w:rsidR="005121EE" w:rsidRPr="0080507B" w:rsidRDefault="005121EE" w:rsidP="00081B2E">
            <w:pPr>
              <w:pStyle w:val="TAN"/>
            </w:pPr>
            <w:r w:rsidRPr="0080507B">
              <w:t>NOTE 5:</w:t>
            </w:r>
            <w:r w:rsidRPr="0080507B">
              <w:tab/>
              <w:t xml:space="preserve">The frequency range above 3600 MHz for Band </w:t>
            </w:r>
            <w:proofErr w:type="spellStart"/>
            <w:r w:rsidRPr="0080507B">
              <w:t>n78</w:t>
            </w:r>
            <w:proofErr w:type="spellEnd"/>
            <w:r w:rsidRPr="0080507B">
              <w:t xml:space="preserve"> is not used in this combination.</w:t>
            </w:r>
          </w:p>
          <w:p w14:paraId="3A794121" w14:textId="77777777" w:rsidR="005121EE" w:rsidRPr="0080507B" w:rsidRDefault="005121EE" w:rsidP="00081B2E">
            <w:pPr>
              <w:pStyle w:val="TAN"/>
            </w:pPr>
            <w:r w:rsidRPr="0080507B">
              <w:t>NOTE 6:</w:t>
            </w:r>
            <w:r w:rsidRPr="0080507B">
              <w:tab/>
              <w:t>The frequency range below 2506 MHz for Band 41 is not used in this combination.</w:t>
            </w:r>
          </w:p>
          <w:p w14:paraId="58C45545" w14:textId="77777777" w:rsidR="005121EE" w:rsidRPr="0080507B" w:rsidRDefault="005121EE" w:rsidP="00081B2E">
            <w:pPr>
              <w:pStyle w:val="TAN"/>
            </w:pPr>
            <w:r w:rsidRPr="0080507B">
              <w:t>NOTE 7:</w:t>
            </w:r>
            <w:r w:rsidRPr="0080507B">
              <w:tab/>
              <w:t xml:space="preserve">Applicable for UE supporting inter-band </w:t>
            </w:r>
            <w:proofErr w:type="spellStart"/>
            <w:r w:rsidRPr="0080507B">
              <w:t>EN</w:t>
            </w:r>
            <w:proofErr w:type="spellEnd"/>
            <w:r w:rsidRPr="0080507B">
              <w:t>-DC with mandatory simultaneous Rx/Tx capability.</w:t>
            </w:r>
          </w:p>
          <w:p w14:paraId="7F082070" w14:textId="77777777" w:rsidR="005121EE" w:rsidRPr="0080507B" w:rsidRDefault="005121EE" w:rsidP="00081B2E">
            <w:pPr>
              <w:pStyle w:val="TAN"/>
            </w:pPr>
            <w:r w:rsidRPr="0080507B">
              <w:t>NOTE 8:</w:t>
            </w:r>
            <w:r w:rsidRPr="0080507B">
              <w:tab/>
              <w:t xml:space="preserve">The frequency range in band </w:t>
            </w:r>
            <w:proofErr w:type="spellStart"/>
            <w:r w:rsidRPr="0080507B">
              <w:t>n28</w:t>
            </w:r>
            <w:proofErr w:type="spellEnd"/>
            <w:r w:rsidRPr="0080507B">
              <w:t xml:space="preserve"> / 28 is restricted for this band combination to 703 - 733 MHz for the UL and 758-788 MHz for the DL.</w:t>
            </w:r>
          </w:p>
          <w:p w14:paraId="75D169DC" w14:textId="77777777" w:rsidR="005121EE" w:rsidRPr="0080507B" w:rsidRDefault="005121EE" w:rsidP="00081B2E">
            <w:pPr>
              <w:pStyle w:val="TAN"/>
            </w:pPr>
            <w:r w:rsidRPr="0080507B">
              <w:t>NOTE 9:</w:t>
            </w:r>
            <w:r w:rsidRPr="0080507B">
              <w:tab/>
              <w:t>The combination is not used alone as fallback mode of other band combinations in which UL in Band 42 is not used.</w:t>
            </w:r>
          </w:p>
          <w:p w14:paraId="7DD722D1" w14:textId="77777777" w:rsidR="005121EE" w:rsidRPr="0080507B" w:rsidRDefault="005121EE" w:rsidP="00081B2E">
            <w:pPr>
              <w:pStyle w:val="TAN"/>
              <w:keepNext w:val="0"/>
            </w:pPr>
            <w:r w:rsidRPr="0080507B">
              <w:t>NOTE 10:</w:t>
            </w:r>
            <w:r w:rsidRPr="0080507B">
              <w:tab/>
              <w:t>Void.</w:t>
            </w:r>
          </w:p>
          <w:p w14:paraId="415F9C8B" w14:textId="77777777" w:rsidR="005121EE" w:rsidRPr="0080507B" w:rsidRDefault="005121EE" w:rsidP="00081B2E">
            <w:pPr>
              <w:pStyle w:val="TAN"/>
            </w:pPr>
            <w:r w:rsidRPr="0080507B">
              <w:t>NOTE 11:</w:t>
            </w:r>
            <w:r w:rsidRPr="0080507B">
              <w:tab/>
              <w:t xml:space="preserve">For </w:t>
            </w:r>
            <w:proofErr w:type="spellStart"/>
            <w:r w:rsidRPr="0080507B">
              <w:t>UEs</w:t>
            </w:r>
            <w:proofErr w:type="spellEnd"/>
            <w:r w:rsidRPr="0080507B">
              <w:t xml:space="preserve"> not indicating </w:t>
            </w:r>
            <w:proofErr w:type="spellStart"/>
            <w:r w:rsidRPr="0080507B">
              <w:rPr>
                <w:i/>
                <w:iCs/>
              </w:rPr>
              <w:t>interBandMRDC</w:t>
            </w:r>
            <w:proofErr w:type="spellEnd"/>
            <w:r w:rsidRPr="0080507B">
              <w:rPr>
                <w:i/>
                <w:iCs/>
              </w:rPr>
              <w:t>-</w:t>
            </w:r>
            <w:proofErr w:type="spellStart"/>
            <w:r w:rsidRPr="0080507B">
              <w:rPr>
                <w:i/>
                <w:iCs/>
              </w:rPr>
              <w:t>WithOverlapDL</w:t>
            </w:r>
            <w:proofErr w:type="spellEnd"/>
            <w:r w:rsidRPr="0080507B">
              <w:rPr>
                <w:i/>
                <w:iCs/>
              </w:rPr>
              <w:t>-Bands-</w:t>
            </w:r>
            <w:proofErr w:type="spellStart"/>
            <w:r w:rsidRPr="0080507B">
              <w:rPr>
                <w:i/>
                <w:iCs/>
              </w:rPr>
              <w:t>r16</w:t>
            </w:r>
            <w:proofErr w:type="spellEnd"/>
            <w:r w:rsidRPr="0080507B">
              <w:t xml:space="preserve">, the minimum requirements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apply when the maximum power spectral density imbalance between downlink carriers is within 6 </w:t>
            </w:r>
            <w:proofErr w:type="spellStart"/>
            <w:r w:rsidRPr="0080507B">
              <w:t>dB.</w:t>
            </w:r>
            <w:proofErr w:type="spellEnd"/>
            <w:r w:rsidRPr="0080507B">
              <w:t xml:space="preserve"> For </w:t>
            </w:r>
            <w:proofErr w:type="spellStart"/>
            <w:r w:rsidRPr="0080507B">
              <w:t>UEs</w:t>
            </w:r>
            <w:proofErr w:type="spellEnd"/>
            <w:r w:rsidRPr="0080507B">
              <w:t xml:space="preserve"> indicating </w:t>
            </w:r>
            <w:proofErr w:type="spellStart"/>
            <w:r w:rsidRPr="0080507B">
              <w:t>interBandMRDC</w:t>
            </w:r>
            <w:proofErr w:type="spellEnd"/>
            <w:r w:rsidRPr="0080507B">
              <w:t>-</w:t>
            </w:r>
            <w:proofErr w:type="spellStart"/>
            <w:r w:rsidRPr="0080507B">
              <w:t>WithOverlapDL</w:t>
            </w:r>
            <w:proofErr w:type="spellEnd"/>
            <w:r w:rsidRPr="0080507B">
              <w:t>-Bands-</w:t>
            </w:r>
            <w:proofErr w:type="spellStart"/>
            <w:r w:rsidRPr="0080507B">
              <w:t>r16</w:t>
            </w:r>
            <w:proofErr w:type="spellEnd"/>
            <w:r w:rsidRPr="0080507B">
              <w:t xml:space="preserve">, the power imbalance requirement defined in clause </w:t>
            </w:r>
            <w:proofErr w:type="spellStart"/>
            <w:r w:rsidRPr="0080507B">
              <w:t>7.6B.2.6</w:t>
            </w:r>
            <w:proofErr w:type="spellEnd"/>
            <w:r w:rsidRPr="0080507B">
              <w:t xml:space="preserve"> of 38.101-3 [4] apply. For these </w:t>
            </w:r>
            <w:proofErr w:type="spellStart"/>
            <w:r w:rsidRPr="0080507B">
              <w:t>UEs</w:t>
            </w:r>
            <w:proofErr w:type="spellEnd"/>
            <w:r w:rsidRPr="0080507B">
              <w:t xml:space="preserve">, the power spectral density imbalance condition also applies for these carriers when applicable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configuration is a subset of a higher order </w:t>
            </w:r>
            <w:proofErr w:type="spellStart"/>
            <w:r w:rsidRPr="0080507B">
              <w:t>EN</w:t>
            </w:r>
            <w:proofErr w:type="spellEnd"/>
            <w:r w:rsidRPr="0080507B">
              <w:t>-DC configuration.</w:t>
            </w:r>
          </w:p>
          <w:p w14:paraId="0C055AA3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</w:rPr>
            </w:pPr>
            <w:r w:rsidRPr="0080507B">
              <w:t>NOTE 1</w:t>
            </w:r>
            <w:r w:rsidRPr="0080507B">
              <w:rPr>
                <w:lang w:eastAsia="zh-CN"/>
              </w:rPr>
              <w:t>2</w:t>
            </w:r>
            <w:r w:rsidRPr="0080507B">
              <w:rPr>
                <w:rStyle w:val="TANChar"/>
              </w:rPr>
              <w:t>:</w:t>
            </w:r>
            <w:r w:rsidRPr="0080507B">
              <w:tab/>
            </w:r>
            <w:r w:rsidRPr="0080507B">
              <w:rPr>
                <w:rFonts w:cs="Arial"/>
                <w:szCs w:val="18"/>
                <w:lang w:eastAsia="ko-KR"/>
              </w:rPr>
              <w:t xml:space="preserve">Applicable for frequency range above 4800 MHz for Band </w:t>
            </w:r>
            <w:proofErr w:type="spellStart"/>
            <w:r w:rsidRPr="0080507B">
              <w:rPr>
                <w:rFonts w:cs="Arial"/>
                <w:szCs w:val="18"/>
                <w:lang w:eastAsia="ko-KR"/>
              </w:rPr>
              <w:t>n79</w:t>
            </w:r>
            <w:proofErr w:type="spellEnd"/>
            <w:r w:rsidRPr="0080507B">
              <w:rPr>
                <w:rFonts w:cs="Arial"/>
                <w:szCs w:val="18"/>
                <w:lang w:eastAsia="ko-KR"/>
              </w:rPr>
              <w:t xml:space="preserve"> in this combination</w:t>
            </w:r>
            <w:r w:rsidRPr="0080507B">
              <w:rPr>
                <w:rFonts w:cs="Arial"/>
                <w:szCs w:val="18"/>
                <w:lang w:eastAsia="zh-CN"/>
              </w:rPr>
              <w:t>.</w:t>
            </w:r>
          </w:p>
          <w:p w14:paraId="4472E666" w14:textId="77777777" w:rsidR="005121EE" w:rsidRPr="0080507B" w:rsidRDefault="005121EE" w:rsidP="00081B2E">
            <w:pPr>
              <w:pStyle w:val="TAN"/>
            </w:pPr>
            <w:r w:rsidRPr="0080507B">
              <w:t>NOTE 13:</w:t>
            </w:r>
            <w:r w:rsidRPr="0080507B">
              <w:tab/>
              <w:t xml:space="preserve">For </w:t>
            </w:r>
            <w:proofErr w:type="spellStart"/>
            <w:r w:rsidRPr="0080507B">
              <w:t>UEs</w:t>
            </w:r>
            <w:proofErr w:type="spellEnd"/>
            <w:r w:rsidRPr="0080507B">
              <w:t xml:space="preserve"> not indicating </w:t>
            </w:r>
            <w:proofErr w:type="spellStart"/>
            <w:r w:rsidRPr="0080507B">
              <w:rPr>
                <w:i/>
                <w:iCs/>
              </w:rPr>
              <w:t>interBandMRDC</w:t>
            </w:r>
            <w:proofErr w:type="spellEnd"/>
            <w:r w:rsidRPr="0080507B">
              <w:rPr>
                <w:i/>
                <w:iCs/>
              </w:rPr>
              <w:t>-</w:t>
            </w:r>
            <w:proofErr w:type="spellStart"/>
            <w:r w:rsidRPr="0080507B">
              <w:rPr>
                <w:i/>
                <w:iCs/>
              </w:rPr>
              <w:t>WithOverlapDL</w:t>
            </w:r>
            <w:proofErr w:type="spellEnd"/>
            <w:r w:rsidRPr="0080507B">
              <w:rPr>
                <w:i/>
                <w:iCs/>
              </w:rPr>
              <w:t>-Bands-</w:t>
            </w:r>
            <w:proofErr w:type="spellStart"/>
            <w:r w:rsidRPr="0080507B">
              <w:rPr>
                <w:i/>
                <w:iCs/>
              </w:rPr>
              <w:t>r16</w:t>
            </w:r>
            <w:proofErr w:type="spellEnd"/>
            <w:r w:rsidRPr="0080507B">
              <w:t xml:space="preserve">, the minimum requirements apply for synchronized DL carriers with a maximum receive time difference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3 </w:t>
            </w:r>
            <w:proofErr w:type="spellStart"/>
            <w:r w:rsidRPr="0080507B">
              <w:t>usec</w:t>
            </w:r>
            <w:proofErr w:type="spellEnd"/>
            <w:r w:rsidRPr="0080507B">
              <w:t xml:space="preserve">. The requirements also apply for these carriers when applicable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configuration is a subset of a higher order </w:t>
            </w:r>
            <w:proofErr w:type="spellStart"/>
            <w:r w:rsidRPr="0080507B">
              <w:t>EN</w:t>
            </w:r>
            <w:proofErr w:type="spellEnd"/>
            <w:r w:rsidRPr="0080507B">
              <w:t>-DC configuration.</w:t>
            </w:r>
          </w:p>
          <w:p w14:paraId="06FD9FF7" w14:textId="77777777" w:rsidR="005121EE" w:rsidRPr="0080507B" w:rsidRDefault="005121EE" w:rsidP="00081B2E">
            <w:pPr>
              <w:pStyle w:val="TAN"/>
            </w:pPr>
            <w:r w:rsidRPr="0080507B">
              <w:t xml:space="preserve">NOTE </w:t>
            </w:r>
            <w:r w:rsidRPr="0080507B">
              <w:rPr>
                <w:lang w:eastAsia="zh-CN"/>
              </w:rPr>
              <w:t>14</w:t>
            </w:r>
            <w:r w:rsidRPr="0080507B">
              <w:t>:</w:t>
            </w:r>
            <w:r w:rsidRPr="0080507B">
              <w:tab/>
            </w:r>
            <w:r w:rsidRPr="0080507B">
              <w:rPr>
                <w:lang w:eastAsia="zh-CN"/>
              </w:rPr>
              <w:t>Applicable w</w:t>
            </w:r>
            <w:r w:rsidRPr="0080507B">
              <w:rPr>
                <w:rFonts w:eastAsia="MS Mincho"/>
                <w:lang w:eastAsia="zh-CN"/>
              </w:rPr>
              <w:t xml:space="preserve">hen dynamic </w:t>
            </w:r>
            <w:r w:rsidRPr="0080507B">
              <w:t>switching between two uplink carriers is conducted</w:t>
            </w:r>
            <w:r w:rsidRPr="0080507B">
              <w:rPr>
                <w:lang w:eastAsia="zh-CN"/>
              </w:rPr>
              <w:t>. The DL interruption requirements for NR DL carrier(s) and E-</w:t>
            </w:r>
            <w:proofErr w:type="spellStart"/>
            <w:r w:rsidRPr="0080507B">
              <w:rPr>
                <w:lang w:eastAsia="zh-CN"/>
              </w:rPr>
              <w:t>UTRA</w:t>
            </w:r>
            <w:proofErr w:type="spellEnd"/>
            <w:r w:rsidRPr="0080507B">
              <w:rPr>
                <w:lang w:eastAsia="zh-CN"/>
              </w:rPr>
              <w:t xml:space="preserve"> DL carrier(s) are specified in clause 8.2.1.2.14 of 38.133 [25] and clause 7.32.2.12 of 36.133 [12] respectively.</w:t>
            </w:r>
          </w:p>
          <w:p w14:paraId="4AEE7017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</w:rPr>
            </w:pPr>
            <w:r w:rsidRPr="0080507B">
              <w:t>NOTE 15:</w:t>
            </w:r>
            <w:r w:rsidRPr="0080507B">
              <w:tab/>
              <w:t xml:space="preserve">Simultaneous Rx/Tx capability does not apply for </w:t>
            </w:r>
            <w:proofErr w:type="spellStart"/>
            <w:r w:rsidRPr="0080507B">
              <w:t>UEs</w:t>
            </w:r>
            <w:proofErr w:type="spellEnd"/>
            <w:r w:rsidRPr="0080507B">
              <w:t xml:space="preserve"> supporting band 42 with a </w:t>
            </w:r>
            <w:proofErr w:type="spellStart"/>
            <w:r w:rsidRPr="0080507B">
              <w:t>n77</w:t>
            </w:r>
            <w:proofErr w:type="spellEnd"/>
            <w:r w:rsidRPr="0080507B">
              <w:t xml:space="preserve"> implementation only. </w:t>
            </w:r>
            <w:r w:rsidRPr="0080507B">
              <w:rPr>
                <w:lang w:eastAsia="ja-JP"/>
              </w:rPr>
              <w:t xml:space="preserve">Same restrictions are applied to related </w:t>
            </w:r>
            <w:r w:rsidRPr="0080507B">
              <w:rPr>
                <w:rFonts w:cs="Arial"/>
                <w:szCs w:val="18"/>
              </w:rPr>
              <w:t>higher order configurations.</w:t>
            </w:r>
          </w:p>
          <w:p w14:paraId="384F0663" w14:textId="77777777" w:rsidR="005121EE" w:rsidRPr="0080507B" w:rsidRDefault="005121EE" w:rsidP="00081B2E">
            <w:pPr>
              <w:pStyle w:val="TAN"/>
              <w:rPr>
                <w:lang w:eastAsia="ja-JP"/>
              </w:rPr>
            </w:pPr>
            <w:r w:rsidRPr="0080507B">
              <w:rPr>
                <w:lang w:eastAsia="zh-TW"/>
              </w:rPr>
              <w:t>NOTE 16:</w:t>
            </w:r>
            <w:r w:rsidRPr="0080507B">
              <w:t xml:space="preserve"> Reserved</w:t>
            </w:r>
            <w:r w:rsidRPr="0080507B">
              <w:rPr>
                <w:lang w:eastAsia="ja-JP"/>
              </w:rPr>
              <w:t>.</w:t>
            </w:r>
          </w:p>
          <w:p w14:paraId="4AB4CA3F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80507B">
              <w:rPr>
                <w:lang w:eastAsia="zh-TW"/>
              </w:rPr>
              <w:t>NOTE 17:</w:t>
            </w:r>
            <w:r w:rsidRPr="0080507B">
              <w:rPr>
                <w:lang w:eastAsia="zh-TW"/>
              </w:rPr>
              <w:tab/>
            </w:r>
            <w:r w:rsidRPr="0080507B">
              <w:rPr>
                <w:rFonts w:cs="Arial"/>
                <w:szCs w:val="18"/>
                <w:lang w:eastAsia="fi-FI"/>
              </w:rPr>
              <w:t xml:space="preserve">The frequency range in band </w:t>
            </w:r>
            <w:proofErr w:type="spellStart"/>
            <w:r w:rsidRPr="0080507B">
              <w:rPr>
                <w:rFonts w:cs="Arial"/>
                <w:szCs w:val="18"/>
                <w:lang w:eastAsia="fi-FI"/>
              </w:rPr>
              <w:t>n28</w:t>
            </w:r>
            <w:proofErr w:type="spellEnd"/>
            <w:r w:rsidRPr="0080507B">
              <w:rPr>
                <w:rFonts w:cs="Arial"/>
                <w:szCs w:val="18"/>
                <w:lang w:eastAsia="fi-FI"/>
              </w:rPr>
              <w:t xml:space="preserve"> is restricted for this band combination to 728 - 738 MHz for the UL and 783 - 793 MHz for the DL. This restriction applies also for these band combinations when applicable </w:t>
            </w:r>
            <w:proofErr w:type="spellStart"/>
            <w:r w:rsidRPr="0080507B">
              <w:rPr>
                <w:rFonts w:cs="Arial"/>
                <w:szCs w:val="18"/>
                <w:lang w:eastAsia="fi-FI"/>
              </w:rPr>
              <w:t>EN</w:t>
            </w:r>
            <w:proofErr w:type="spellEnd"/>
            <w:r w:rsidRPr="0080507B">
              <w:rPr>
                <w:rFonts w:cs="Arial"/>
                <w:szCs w:val="18"/>
                <w:lang w:eastAsia="fi-FI"/>
              </w:rPr>
              <w:t xml:space="preserve">-DC configuration is part of a higher order </w:t>
            </w:r>
            <w:proofErr w:type="spellStart"/>
            <w:r w:rsidRPr="0080507B">
              <w:rPr>
                <w:rFonts w:cs="Arial"/>
                <w:szCs w:val="18"/>
                <w:lang w:eastAsia="fi-FI"/>
              </w:rPr>
              <w:t>EN</w:t>
            </w:r>
            <w:proofErr w:type="spellEnd"/>
            <w:r w:rsidRPr="0080507B">
              <w:rPr>
                <w:rFonts w:cs="Arial"/>
                <w:szCs w:val="18"/>
                <w:lang w:eastAsia="fi-FI"/>
              </w:rPr>
              <w:t>-DC configuration. Test Frequencies as specified in TS 38.508-1 [6] clause 4.3.1.</w:t>
            </w:r>
          </w:p>
          <w:p w14:paraId="14BFBB44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80507B">
              <w:rPr>
                <w:rFonts w:cs="Arial"/>
                <w:szCs w:val="18"/>
                <w:lang w:eastAsia="fi-FI"/>
              </w:rPr>
              <w:t>NOTE 18:</w:t>
            </w:r>
            <w:r w:rsidRPr="0080507B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1A7FD428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80507B">
              <w:rPr>
                <w:rFonts w:cs="Arial"/>
                <w:szCs w:val="18"/>
                <w:lang w:eastAsia="fi-FI"/>
              </w:rPr>
              <w:t>NOTE 19:</w:t>
            </w:r>
            <w:r w:rsidRPr="0080507B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34FABBB4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80507B">
              <w:rPr>
                <w:rFonts w:cs="Arial"/>
                <w:szCs w:val="18"/>
                <w:lang w:eastAsia="fi-FI"/>
              </w:rPr>
              <w:t>NOTE 20:</w:t>
            </w:r>
            <w:r w:rsidRPr="0080507B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11FFB293" w14:textId="77777777" w:rsidR="005121EE" w:rsidRPr="0080507B" w:rsidRDefault="005121EE" w:rsidP="00081B2E">
            <w:pPr>
              <w:pStyle w:val="TAN"/>
              <w:rPr>
                <w:rFonts w:cstheme="minorBidi"/>
              </w:rPr>
            </w:pPr>
            <w:r w:rsidRPr="0080507B">
              <w:rPr>
                <w:rFonts w:cs="Arial"/>
                <w:szCs w:val="18"/>
                <w:lang w:eastAsia="fi-FI"/>
              </w:rPr>
              <w:t>NOTE 21:</w:t>
            </w:r>
            <w:r w:rsidRPr="0080507B">
              <w:rPr>
                <w:rFonts w:cs="Arial"/>
                <w:szCs w:val="18"/>
                <w:lang w:eastAsia="fi-FI"/>
              </w:rPr>
              <w:tab/>
            </w:r>
            <w:r w:rsidRPr="0080507B">
              <w:rPr>
                <w:lang w:eastAsia="ja-JP"/>
              </w:rPr>
              <w:t xml:space="preserve">Minimum requirements for </w:t>
            </w:r>
            <w:proofErr w:type="spellStart"/>
            <w:r w:rsidRPr="0080507B">
              <w:rPr>
                <w:lang w:eastAsia="ja-JP"/>
              </w:rPr>
              <w:t>PC2</w:t>
            </w:r>
            <w:proofErr w:type="spellEnd"/>
            <w:r w:rsidRPr="0080507B">
              <w:rPr>
                <w:lang w:eastAsia="ja-JP"/>
              </w:rPr>
              <w:t xml:space="preserve"> are applicable for this uplink </w:t>
            </w:r>
            <w:proofErr w:type="spellStart"/>
            <w:r w:rsidRPr="0080507B">
              <w:rPr>
                <w:lang w:eastAsia="ja-JP"/>
              </w:rPr>
              <w:t>EN</w:t>
            </w:r>
            <w:proofErr w:type="spellEnd"/>
            <w:r w:rsidRPr="0080507B">
              <w:rPr>
                <w:lang w:eastAsia="ja-JP"/>
              </w:rPr>
              <w:t xml:space="preserve">-DC configuration in this downlink/uplink </w:t>
            </w:r>
            <w:proofErr w:type="spellStart"/>
            <w:r w:rsidRPr="0080507B">
              <w:rPr>
                <w:lang w:eastAsia="ja-JP"/>
              </w:rPr>
              <w:t>EN</w:t>
            </w:r>
            <w:proofErr w:type="spellEnd"/>
            <w:r w:rsidRPr="0080507B">
              <w:rPr>
                <w:lang w:eastAsia="ja-JP"/>
              </w:rPr>
              <w:t xml:space="preserve">-DC configuration with </w:t>
            </w:r>
            <w:proofErr w:type="spellStart"/>
            <w:r w:rsidRPr="0080507B">
              <w:rPr>
                <w:lang w:eastAsia="ja-JP"/>
              </w:rPr>
              <w:t>1Tx</w:t>
            </w:r>
            <w:proofErr w:type="spellEnd"/>
            <w:r w:rsidRPr="0080507B">
              <w:rPr>
                <w:lang w:eastAsia="ja-JP"/>
              </w:rPr>
              <w:t xml:space="preserve"> antenna connector in each band.</w:t>
            </w:r>
          </w:p>
          <w:p w14:paraId="19725E23" w14:textId="77777777" w:rsidR="005121EE" w:rsidRPr="0080507B" w:rsidRDefault="005121EE" w:rsidP="00081B2E">
            <w:pPr>
              <w:pStyle w:val="TAN"/>
              <w:rPr>
                <w:rFonts w:eastAsia="Arial" w:cs="Arial"/>
                <w:szCs w:val="18"/>
              </w:rPr>
            </w:pPr>
            <w:r w:rsidRPr="0080507B">
              <w:rPr>
                <w:rFonts w:eastAsia="Arial" w:cs="Arial"/>
                <w:szCs w:val="18"/>
              </w:rPr>
              <w:t xml:space="preserve">NOTE 22: The </w:t>
            </w:r>
            <w:proofErr w:type="spellStart"/>
            <w:r w:rsidRPr="0080507B">
              <w:rPr>
                <w:rFonts w:eastAsia="Arial" w:cs="Arial"/>
                <w:szCs w:val="18"/>
              </w:rPr>
              <w:t>PC2</w:t>
            </w:r>
            <w:proofErr w:type="spellEnd"/>
            <w:r w:rsidRPr="0080507B">
              <w:rPr>
                <w:rFonts w:eastAsia="Arial" w:cs="Arial"/>
                <w:szCs w:val="18"/>
              </w:rPr>
              <w:t xml:space="preserve"> Uplink </w:t>
            </w:r>
            <w:proofErr w:type="spellStart"/>
            <w:r w:rsidRPr="0080507B">
              <w:rPr>
                <w:rFonts w:eastAsia="Arial" w:cs="Arial"/>
                <w:szCs w:val="18"/>
              </w:rPr>
              <w:t>EN</w:t>
            </w:r>
            <w:proofErr w:type="spellEnd"/>
            <w:r w:rsidRPr="0080507B">
              <w:rPr>
                <w:rFonts w:eastAsia="Arial" w:cs="Arial"/>
                <w:szCs w:val="18"/>
              </w:rPr>
              <w:t xml:space="preserve">-DC configuration supported in Table </w:t>
            </w:r>
            <w:proofErr w:type="spellStart"/>
            <w:r w:rsidRPr="0080507B">
              <w:rPr>
                <w:rFonts w:eastAsia="Arial" w:cs="Arial"/>
                <w:szCs w:val="18"/>
              </w:rPr>
              <w:t>6.2B.1.3</w:t>
            </w:r>
            <w:proofErr w:type="spellEnd"/>
            <w:r w:rsidRPr="0080507B">
              <w:rPr>
                <w:rFonts w:eastAsia="Arial" w:cs="Arial"/>
                <w:szCs w:val="18"/>
              </w:rPr>
              <w:t xml:space="preserve">-1 is applicable to the same </w:t>
            </w:r>
            <w:proofErr w:type="spellStart"/>
            <w:r w:rsidRPr="0080507B">
              <w:rPr>
                <w:rFonts w:eastAsia="Arial" w:cs="Arial"/>
                <w:szCs w:val="18"/>
              </w:rPr>
              <w:t>EN</w:t>
            </w:r>
            <w:proofErr w:type="spellEnd"/>
            <w:r w:rsidRPr="0080507B">
              <w:rPr>
                <w:rFonts w:eastAsia="Arial" w:cs="Arial"/>
                <w:szCs w:val="18"/>
              </w:rPr>
              <w:t>-DC configuration without additional indication of NOTE 21.</w:t>
            </w:r>
          </w:p>
          <w:p w14:paraId="5392290C" w14:textId="77777777" w:rsidR="005121EE" w:rsidRPr="0080507B" w:rsidRDefault="005121EE" w:rsidP="00081B2E">
            <w:pPr>
              <w:pStyle w:val="TAN"/>
            </w:pPr>
            <w:r w:rsidRPr="0080507B">
              <w:t xml:space="preserve">NOTE 23: Minimum requirements for Power Class 2 are applicable for this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configuration with </w:t>
            </w:r>
            <w:proofErr w:type="spellStart"/>
            <w:r w:rsidRPr="0080507B">
              <w:t>1Tx</w:t>
            </w:r>
            <w:proofErr w:type="spellEnd"/>
            <w:r w:rsidRPr="0080507B">
              <w:t xml:space="preserve"> antenna connector in one band and </w:t>
            </w:r>
            <w:proofErr w:type="spellStart"/>
            <w:r w:rsidRPr="0080507B">
              <w:t>2Tx</w:t>
            </w:r>
            <w:proofErr w:type="spellEnd"/>
            <w:r w:rsidRPr="0080507B">
              <w:t xml:space="preserve"> antenna connectors in the other band.</w:t>
            </w:r>
          </w:p>
          <w:p w14:paraId="293DA460" w14:textId="0B177701" w:rsidR="005121EE" w:rsidRPr="0080507B" w:rsidRDefault="005121EE" w:rsidP="00081B2E">
            <w:pPr>
              <w:pStyle w:val="TAN"/>
            </w:pPr>
            <w:del w:id="36" w:author="Huawei-Yaping" w:date="2024-07-26T12:38:00Z">
              <w:r w:rsidRPr="0080507B" w:rsidDel="00E74F34">
                <w:delText>NOTE 24: Minimum requirements for Power Class 2 are applicable for this EN-DC configuration with 1Tx antenna connector in one band and 2Tx antenna connectors in the other band.</w:delText>
              </w:r>
            </w:del>
          </w:p>
        </w:tc>
      </w:tr>
    </w:tbl>
    <w:p w14:paraId="64D13DF9" w14:textId="77777777" w:rsidR="00A47A1F" w:rsidRDefault="00A47A1F" w:rsidP="00A47A1F"/>
    <w:p w14:paraId="68C9CD36" w14:textId="10E609A2" w:rsidR="001E41F3" w:rsidRPr="005121EE" w:rsidRDefault="00A47A1F" w:rsidP="005121EE">
      <w:pPr>
        <w:pStyle w:val="3"/>
        <w:ind w:left="0" w:firstLine="0"/>
        <w:rPr>
          <w:noProof/>
          <w:color w:val="FF0000"/>
        </w:rPr>
      </w:pPr>
      <w:bookmarkStart w:id="37" w:name="OLE_LINK34"/>
      <w:bookmarkStart w:id="38" w:name="OLE_LINK33"/>
      <w:r>
        <w:rPr>
          <w:noProof/>
          <w:color w:val="FF0000"/>
        </w:rPr>
        <w:t>&lt;End of Changes&gt;</w:t>
      </w:r>
      <w:bookmarkEnd w:id="37"/>
      <w:bookmarkEnd w:id="38"/>
    </w:p>
    <w:sectPr w:rsidR="001E41F3" w:rsidRPr="005121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BFA64" w14:textId="77777777" w:rsidR="002B0747" w:rsidRDefault="002B0747">
      <w:r>
        <w:separator/>
      </w:r>
    </w:p>
  </w:endnote>
  <w:endnote w:type="continuationSeparator" w:id="0">
    <w:p w14:paraId="610A7BF9" w14:textId="77777777" w:rsidR="002B0747" w:rsidRDefault="002B0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DF8FD" w14:textId="77777777" w:rsidR="002B0747" w:rsidRDefault="002B0747">
      <w:r>
        <w:separator/>
      </w:r>
    </w:p>
  </w:footnote>
  <w:footnote w:type="continuationSeparator" w:id="0">
    <w:p w14:paraId="7CE8EF87" w14:textId="77777777" w:rsidR="002B0747" w:rsidRDefault="002B0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3DE"/>
    <w:rsid w:val="00126AB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747"/>
    <w:rsid w:val="002B2110"/>
    <w:rsid w:val="002B5741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33EF7"/>
    <w:rsid w:val="004B75B7"/>
    <w:rsid w:val="005121EE"/>
    <w:rsid w:val="005141D9"/>
    <w:rsid w:val="0051580D"/>
    <w:rsid w:val="00547111"/>
    <w:rsid w:val="00592D74"/>
    <w:rsid w:val="005932E3"/>
    <w:rsid w:val="005E2C44"/>
    <w:rsid w:val="00615E95"/>
    <w:rsid w:val="00621188"/>
    <w:rsid w:val="006257ED"/>
    <w:rsid w:val="006321FF"/>
    <w:rsid w:val="006439EE"/>
    <w:rsid w:val="00653DE4"/>
    <w:rsid w:val="00665C47"/>
    <w:rsid w:val="00667978"/>
    <w:rsid w:val="00694FB9"/>
    <w:rsid w:val="00695808"/>
    <w:rsid w:val="006B46FB"/>
    <w:rsid w:val="006E21FB"/>
    <w:rsid w:val="00746004"/>
    <w:rsid w:val="00753BB1"/>
    <w:rsid w:val="00754D4C"/>
    <w:rsid w:val="00792342"/>
    <w:rsid w:val="007977A8"/>
    <w:rsid w:val="007B512A"/>
    <w:rsid w:val="007B55C4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D28"/>
    <w:rsid w:val="009531B0"/>
    <w:rsid w:val="00961301"/>
    <w:rsid w:val="009741B3"/>
    <w:rsid w:val="009777D9"/>
    <w:rsid w:val="00991B88"/>
    <w:rsid w:val="009A5753"/>
    <w:rsid w:val="009A579D"/>
    <w:rsid w:val="009E3297"/>
    <w:rsid w:val="009F61C8"/>
    <w:rsid w:val="009F734F"/>
    <w:rsid w:val="00A246B6"/>
    <w:rsid w:val="00A47A1F"/>
    <w:rsid w:val="00A47E70"/>
    <w:rsid w:val="00A50CF0"/>
    <w:rsid w:val="00A7671C"/>
    <w:rsid w:val="00AA2CBC"/>
    <w:rsid w:val="00AC5820"/>
    <w:rsid w:val="00AD1CD8"/>
    <w:rsid w:val="00B258BB"/>
    <w:rsid w:val="00B327AD"/>
    <w:rsid w:val="00B67B97"/>
    <w:rsid w:val="00B968C8"/>
    <w:rsid w:val="00BA3EC5"/>
    <w:rsid w:val="00BA51D9"/>
    <w:rsid w:val="00BB5DFC"/>
    <w:rsid w:val="00BD279D"/>
    <w:rsid w:val="00BD6BB8"/>
    <w:rsid w:val="00BE2B55"/>
    <w:rsid w:val="00C66BA2"/>
    <w:rsid w:val="00C870F6"/>
    <w:rsid w:val="00C95985"/>
    <w:rsid w:val="00CC5026"/>
    <w:rsid w:val="00CC68D0"/>
    <w:rsid w:val="00D03F9A"/>
    <w:rsid w:val="00D06D51"/>
    <w:rsid w:val="00D24991"/>
    <w:rsid w:val="00D4406A"/>
    <w:rsid w:val="00D50255"/>
    <w:rsid w:val="00D66520"/>
    <w:rsid w:val="00D7718C"/>
    <w:rsid w:val="00D84AE9"/>
    <w:rsid w:val="00D9124E"/>
    <w:rsid w:val="00DA4CE2"/>
    <w:rsid w:val="00DE34CF"/>
    <w:rsid w:val="00E13F3D"/>
    <w:rsid w:val="00E34898"/>
    <w:rsid w:val="00E74F3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5121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21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21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21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6</Pages>
  <Words>1673</Words>
  <Characters>9537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30</cp:revision>
  <cp:lastPrinted>1899-12-31T23:00:00Z</cp:lastPrinted>
  <dcterms:created xsi:type="dcterms:W3CDTF">2020-02-03T08:32:00Z</dcterms:created>
  <dcterms:modified xsi:type="dcterms:W3CDTF">2024-08-09T09:54:00Z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(3)y/tz031/VsOxv0Qi//ZwgQwjtVlEN3ICJllb4XkYow5W5+y9TeKfuooHA7HJ3uwTBU4Afl8i
crIcrf6kqcvGprkogh2/abIeunSqTzJZJU6+1re9/WeO59E22sbYjNeJT3mDPXqoaTZzTBzA
tk8cB6lfSuztZDdcmtjBODvvVpVrkNLFP+cF6M2vNkq3CwBxxBc7IiKzxey5FHmsDaiOQqbB
KFn7Nb5sygyddwg1c3</vt:lpwstr>
  </property>
  <property fmtid="{D5CDD505-2E9C-101B-9397-08002B2CF9AE}" pid="22" name="_2015_ms_pID_7253431">
    <vt:lpwstr>FmWmQesmRYyCQZwnFpi6NIAFw6QiVEdaftA3WT9qiFSnjCINoBuziQ
MKdPIyzR+xxYGYAMn8qalLKjSnSnlMdJKOkUgb4Zm1Rgy18uy5cbjhbxunwcj4n0KrqhIY3u
0N9eFR4RCMJczZQZjT1+No+2JcMiBmlN+dpUzouvUBLSHjGeYDBJnZ5Ox8u6jkesNjwt/QE6
JcpUivjm0L1dtJPmv97L9tbTdnUoer+Zw99y</vt:lpwstr>
  </property>
  <property fmtid="{D5CDD505-2E9C-101B-9397-08002B2CF9AE}" pid="23" name="_2015_ms_pID_7253432">
    <vt:lpwstr>etN2IeT/zgymZd2xWL2qb19JxDL9XMTBl14Y
BMPQo+CYpDFRz/Lsg1mOntG++sHkSQ==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  <property fmtid="{D5CDD505-2E9C-101B-9397-08002B2CF9AE}" pid="28" name="KeyAssetLabel_HuaWei">
    <vt:lpwstr>{y/tz031/VsOxv0Qi//ZwgQwjtVlEN3}</vt:lpwstr>
  </property>
  <property fmtid="{D5CDD505-2E9C-101B-9397-08002B2CF9AE}" pid="29" name="_862901variable_0907_groupIDlong_2010">
    <vt:lpwstr>(1)hd6wZBiw6GCa8sniY3hQj3TGA+PL+L2+v9MVtPSbDzuhVBLR8kThE2VHbaSl2YGCVX6xP275
/0Wq0JlBrGDAPHUJjxmvnawwH2T9VJUsyOPZIpfz7Gxi9Z1oLIRu5SLrzNrwV4fZWwTpBxMh
r3JdRuYzJ/83gjfOdEAdv9rZ9tM=</vt:lpwstr>
  </property>
</Properties>
</file>